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354F0" w14:textId="402F9954" w:rsidR="002E515C" w:rsidRPr="0091230F" w:rsidRDefault="007160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E73">
        <w:rPr>
          <w:rFonts w:eastAsia="Times New Roman"/>
          <w:b/>
          <w:noProof/>
          <w:sz w:val="24"/>
        </w:rPr>
        <w:t>3GPP TSG-CT WG</w:t>
      </w:r>
      <w:r w:rsidR="00483E73" w:rsidRPr="00483E73">
        <w:rPr>
          <w:rFonts w:eastAsia="Times New Roman"/>
          <w:b/>
          <w:noProof/>
          <w:sz w:val="24"/>
        </w:rPr>
        <w:t>4</w:t>
      </w:r>
      <w:r w:rsidRPr="00483E73">
        <w:rPr>
          <w:rFonts w:eastAsia="Times New Roman"/>
          <w:b/>
          <w:noProof/>
          <w:sz w:val="24"/>
        </w:rPr>
        <w:t xml:space="preserve"> Meeting #1</w:t>
      </w:r>
      <w:r w:rsidR="00483E73" w:rsidRPr="00483E73">
        <w:rPr>
          <w:rFonts w:eastAsia="Times New Roman"/>
          <w:b/>
          <w:noProof/>
          <w:sz w:val="24"/>
        </w:rPr>
        <w:t>01-</w:t>
      </w:r>
      <w:r w:rsidRPr="00483E73">
        <w:rPr>
          <w:rFonts w:eastAsia="Times New Roman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261C7" w:rsidRPr="00483E73">
        <w:rPr>
          <w:b/>
          <w:i/>
          <w:iCs/>
          <w:noProof/>
          <w:sz w:val="28"/>
          <w:szCs w:val="28"/>
        </w:rPr>
        <w:t>C</w:t>
      </w:r>
      <w:r w:rsidR="00232E2D" w:rsidRPr="00483E73">
        <w:rPr>
          <w:b/>
          <w:i/>
          <w:iCs/>
          <w:noProof/>
          <w:sz w:val="28"/>
          <w:szCs w:val="28"/>
        </w:rPr>
        <w:t>4</w:t>
      </w:r>
      <w:r w:rsidR="008261C7" w:rsidRPr="00483E73">
        <w:rPr>
          <w:b/>
          <w:i/>
          <w:iCs/>
          <w:noProof/>
          <w:sz w:val="28"/>
          <w:szCs w:val="28"/>
        </w:rPr>
        <w:t>-20</w:t>
      </w:r>
      <w:r w:rsidR="00232E2D" w:rsidRPr="00483E73">
        <w:rPr>
          <w:b/>
          <w:i/>
          <w:iCs/>
          <w:noProof/>
          <w:sz w:val="28"/>
          <w:szCs w:val="28"/>
        </w:rPr>
        <w:t>5687</w:t>
      </w:r>
    </w:p>
    <w:p w14:paraId="7D7E2F42" w14:textId="7F57789F" w:rsidR="002E515C" w:rsidRDefault="0091230F">
      <w:pPr>
        <w:pStyle w:val="CRCoverPage"/>
        <w:outlineLvl w:val="0"/>
        <w:rPr>
          <w:b/>
          <w:noProof/>
          <w:sz w:val="24"/>
        </w:rPr>
      </w:pPr>
      <w:r w:rsidRPr="0091230F">
        <w:rPr>
          <w:b/>
          <w:noProof/>
          <w:sz w:val="24"/>
        </w:rPr>
        <w:t xml:space="preserve">Online, , </w:t>
      </w:r>
      <w:r w:rsidR="00483E73">
        <w:rPr>
          <w:b/>
          <w:noProof/>
          <w:sz w:val="24"/>
        </w:rPr>
        <w:t>3rd</w:t>
      </w:r>
      <w:r w:rsidRPr="0091230F">
        <w:rPr>
          <w:b/>
          <w:noProof/>
          <w:sz w:val="24"/>
        </w:rPr>
        <w:t xml:space="preserve"> </w:t>
      </w:r>
      <w:r w:rsidR="00C41EC1">
        <w:rPr>
          <w:b/>
          <w:noProof/>
          <w:sz w:val="24"/>
        </w:rPr>
        <w:t>Nov</w:t>
      </w:r>
      <w:r w:rsidRPr="0091230F">
        <w:rPr>
          <w:b/>
          <w:noProof/>
          <w:sz w:val="24"/>
        </w:rPr>
        <w:t xml:space="preserve"> 2020 - </w:t>
      </w:r>
      <w:r w:rsidR="00C41EC1">
        <w:rPr>
          <w:b/>
          <w:noProof/>
          <w:sz w:val="24"/>
        </w:rPr>
        <w:t>13</w:t>
      </w:r>
      <w:r w:rsidRPr="0091230F">
        <w:rPr>
          <w:b/>
          <w:noProof/>
          <w:sz w:val="24"/>
        </w:rPr>
        <w:t xml:space="preserve">th </w:t>
      </w:r>
      <w:r w:rsidR="00C41EC1">
        <w:rPr>
          <w:b/>
          <w:noProof/>
          <w:sz w:val="24"/>
        </w:rPr>
        <w:t>Nov</w:t>
      </w:r>
      <w:r w:rsidRPr="0091230F">
        <w:rPr>
          <w:b/>
          <w:noProof/>
          <w:sz w:val="24"/>
        </w:rPr>
        <w:t xml:space="preserve"> 2020                                        </w:t>
      </w:r>
      <w:r w:rsidR="00351984">
        <w:rPr>
          <w:b/>
          <w:noProof/>
          <w:sz w:val="24"/>
        </w:rPr>
        <w:t xml:space="preserve">                </w:t>
      </w:r>
      <w:r w:rsidR="0093100A" w:rsidRPr="0091230F">
        <w:rPr>
          <w:rFonts w:cs="Arial"/>
          <w:b/>
          <w:bCs/>
          <w:sz w:val="16"/>
        </w:rPr>
        <w:t>(</w:t>
      </w:r>
      <w:r w:rsidR="0093100A" w:rsidRPr="0091230F">
        <w:rPr>
          <w:rFonts w:cs="Arial"/>
          <w:b/>
          <w:bCs/>
          <w:color w:val="0000FF"/>
          <w:sz w:val="16"/>
        </w:rPr>
        <w:t xml:space="preserve">revision of </w:t>
      </w:r>
      <w:r w:rsidR="00510827">
        <w:rPr>
          <w:rFonts w:cs="Arial"/>
          <w:b/>
          <w:bCs/>
          <w:color w:val="0000FF"/>
          <w:sz w:val="16"/>
        </w:rPr>
        <w:t>C</w:t>
      </w:r>
      <w:r w:rsidR="00DA16D3">
        <w:rPr>
          <w:rFonts w:cs="Arial"/>
          <w:b/>
          <w:bCs/>
          <w:color w:val="0000FF"/>
          <w:sz w:val="16"/>
        </w:rPr>
        <w:t>4</w:t>
      </w:r>
      <w:r w:rsidR="00510827">
        <w:rPr>
          <w:rFonts w:cs="Arial"/>
          <w:b/>
          <w:bCs/>
          <w:color w:val="0000FF"/>
          <w:sz w:val="16"/>
        </w:rPr>
        <w:t>-20</w:t>
      </w:r>
      <w:r w:rsidR="00351984">
        <w:rPr>
          <w:rFonts w:cs="Arial"/>
          <w:b/>
          <w:bCs/>
          <w:color w:val="0000FF"/>
          <w:sz w:val="16"/>
        </w:rPr>
        <w:t>…</w:t>
      </w:r>
      <w:r w:rsidR="00510827">
        <w:rPr>
          <w:rFonts w:cs="Arial"/>
          <w:b/>
          <w:bCs/>
          <w:color w:val="0000FF"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515C" w14:paraId="1B64188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80065" w14:textId="2BEA1112" w:rsidR="002E515C" w:rsidRDefault="007160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2254F">
              <w:rPr>
                <w:i/>
                <w:noProof/>
                <w:sz w:val="14"/>
              </w:rPr>
              <w:t>1</w:t>
            </w:r>
          </w:p>
        </w:tc>
      </w:tr>
      <w:tr w:rsidR="002E515C" w14:paraId="551FCE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ECEC8" w14:textId="77777777" w:rsidR="002E515C" w:rsidRDefault="007160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515C" w14:paraId="7ED725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6FFFB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42AE3E47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D7354B" w14:textId="77777777" w:rsidR="002E515C" w:rsidRDefault="002E51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242E46" w14:textId="2FAE76BB" w:rsidR="002E515C" w:rsidRDefault="007160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100A">
              <w:rPr>
                <w:b/>
                <w:noProof/>
                <w:sz w:val="28"/>
              </w:rPr>
              <w:t>29.</w:t>
            </w:r>
            <w:r w:rsidR="009E2A48">
              <w:rPr>
                <w:b/>
                <w:noProof/>
                <w:sz w:val="28"/>
              </w:rPr>
              <w:t>5</w:t>
            </w:r>
            <w:r w:rsidR="00351984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101DD4" w14:textId="77777777" w:rsidR="002E515C" w:rsidRDefault="007160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552529" w14:textId="6A9D3E48" w:rsidR="002E515C" w:rsidRDefault="0071601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030F">
              <w:rPr>
                <w:b/>
                <w:noProof/>
                <w:sz w:val="28"/>
              </w:rPr>
              <w:t>0</w:t>
            </w:r>
            <w:r w:rsidR="00232E2D">
              <w:rPr>
                <w:b/>
                <w:noProof/>
                <w:sz w:val="28"/>
              </w:rPr>
              <w:t>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7F52E2" w14:textId="77777777" w:rsidR="002E515C" w:rsidRDefault="007160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9BA2C3" w14:textId="4FF2C526" w:rsidR="002E515C" w:rsidRDefault="003519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2BFD3A8" w14:textId="77777777" w:rsidR="002E515C" w:rsidRDefault="007160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278C15" w14:textId="3DFFFB57" w:rsidR="002E515C" w:rsidRDefault="007160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100A">
              <w:rPr>
                <w:b/>
                <w:noProof/>
                <w:sz w:val="28"/>
              </w:rPr>
              <w:t>1</w:t>
            </w:r>
            <w:r w:rsidR="006839DA">
              <w:rPr>
                <w:b/>
                <w:noProof/>
                <w:sz w:val="28"/>
              </w:rPr>
              <w:t>7</w:t>
            </w:r>
            <w:r w:rsidR="0093100A">
              <w:rPr>
                <w:b/>
                <w:noProof/>
                <w:sz w:val="28"/>
              </w:rPr>
              <w:t>.</w:t>
            </w:r>
            <w:r w:rsidR="006839DA">
              <w:rPr>
                <w:b/>
                <w:noProof/>
                <w:sz w:val="28"/>
              </w:rPr>
              <w:t>0</w:t>
            </w:r>
            <w:r w:rsidR="0093100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35B003" w14:textId="77777777" w:rsidR="002E515C" w:rsidRDefault="002E515C">
            <w:pPr>
              <w:pStyle w:val="CRCoverPage"/>
              <w:spacing w:after="0"/>
              <w:rPr>
                <w:noProof/>
              </w:rPr>
            </w:pPr>
          </w:p>
        </w:tc>
      </w:tr>
      <w:tr w:rsidR="002E515C" w14:paraId="30238BC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805CE" w14:textId="77777777" w:rsidR="002E515C" w:rsidRDefault="002E515C">
            <w:pPr>
              <w:pStyle w:val="CRCoverPage"/>
              <w:spacing w:after="0"/>
              <w:rPr>
                <w:noProof/>
              </w:rPr>
            </w:pPr>
          </w:p>
        </w:tc>
      </w:tr>
      <w:tr w:rsidR="002E515C" w14:paraId="0726F3A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B5FFE6" w14:textId="77777777" w:rsidR="002E515C" w:rsidRDefault="007160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E515C" w14:paraId="3773DE45" w14:textId="77777777">
        <w:tc>
          <w:tcPr>
            <w:tcW w:w="9641" w:type="dxa"/>
            <w:gridSpan w:val="9"/>
          </w:tcPr>
          <w:p w14:paraId="7C5DD9A7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22C79E" w14:textId="77777777" w:rsidR="002E515C" w:rsidRDefault="002E51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515C" w14:paraId="03A6E685" w14:textId="77777777">
        <w:tc>
          <w:tcPr>
            <w:tcW w:w="2835" w:type="dxa"/>
          </w:tcPr>
          <w:p w14:paraId="1850EE57" w14:textId="77777777" w:rsidR="002E515C" w:rsidRDefault="007160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D42F7B" w14:textId="77777777" w:rsidR="002E515C" w:rsidRDefault="0071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2E8483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9E4EC3" w14:textId="77777777" w:rsidR="002E515C" w:rsidRDefault="00716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405905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A3E7EA" w14:textId="77777777" w:rsidR="002E515C" w:rsidRDefault="00716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04C057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53BC9F" w14:textId="77777777" w:rsidR="002E515C" w:rsidRDefault="0071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77F2B5" w14:textId="77777777" w:rsidR="002E515C" w:rsidRDefault="0071601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E62AD9" w14:textId="77777777" w:rsidR="002E515C" w:rsidRDefault="002E51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515C" w14:paraId="0126A57B" w14:textId="77777777">
        <w:tc>
          <w:tcPr>
            <w:tcW w:w="9640" w:type="dxa"/>
            <w:gridSpan w:val="11"/>
          </w:tcPr>
          <w:p w14:paraId="7D0698F3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2C727D7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A71542" w14:textId="77777777" w:rsidR="002E515C" w:rsidRDefault="0071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759F3" w14:textId="75E7BAB2" w:rsidR="002E515C" w:rsidRDefault="00FC3AFB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r</w:t>
            </w:r>
            <w:r w:rsidR="006839DA">
              <w:t>etrieval of multiple polic</w:t>
            </w:r>
            <w:r w:rsidR="00BD532E">
              <w:t>y</w:t>
            </w:r>
            <w:r w:rsidR="006839DA">
              <w:t xml:space="preserve"> data sets</w:t>
            </w:r>
          </w:p>
        </w:tc>
      </w:tr>
      <w:tr w:rsidR="002E515C" w14:paraId="16C40E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44354B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BD49C6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2B1963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67F307" w14:textId="77777777" w:rsidR="002E515C" w:rsidRDefault="0071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E34D4E" w14:textId="3B5F78A6" w:rsidR="002E515C" w:rsidRDefault="00716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fldSimple w:instr=" DOCPROPERTY  SourceIfWg  \* MERGEFORMAT ">
              <w:r w:rsidR="007F7D43">
                <w:rPr>
                  <w:noProof/>
                </w:rPr>
                <w:t>Nokia, Nokia Shanghai Bell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2E515C" w14:paraId="5AFAB9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019E1E" w14:textId="77777777" w:rsidR="002E515C" w:rsidRDefault="0071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B9A49" w14:textId="5425422C" w:rsidR="002E515C" w:rsidRDefault="00716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71366">
              <w:rPr>
                <w:noProof/>
              </w:rPr>
              <w:t>T4</w:t>
            </w:r>
            <w:bookmarkStart w:id="1" w:name="_GoBack"/>
            <w:bookmarkEnd w:id="1"/>
          </w:p>
        </w:tc>
      </w:tr>
      <w:tr w:rsidR="002E515C" w14:paraId="100C94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A19C6C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FAC2B6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3706D5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9807E4" w14:textId="77777777" w:rsidR="002E515C" w:rsidRDefault="0071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73A1E0" w14:textId="070FE7D9" w:rsidR="002E515C" w:rsidRPr="009E2A48" w:rsidRDefault="000D1C10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0D1C10">
              <w:rPr>
                <w:noProof/>
              </w:rPr>
              <w:t>5GS_Ph1-CT</w:t>
            </w:r>
            <w:r>
              <w:rPr>
                <w:noProof/>
              </w:rPr>
              <w:t xml:space="preserve">, </w:t>
            </w:r>
            <w:r w:rsidR="0071601C">
              <w:rPr>
                <w:noProof/>
              </w:rPr>
              <w:fldChar w:fldCharType="begin"/>
            </w:r>
            <w:r w:rsidR="0071601C" w:rsidRPr="009E2A48">
              <w:rPr>
                <w:noProof/>
                <w:lang w:val="de-DE"/>
              </w:rPr>
              <w:instrText xml:space="preserve"> DOCPROPERTY  RelatedWis  \* MERGEFORMAT </w:instrText>
            </w:r>
            <w:r w:rsidR="0071601C">
              <w:rPr>
                <w:noProof/>
              </w:rPr>
              <w:fldChar w:fldCharType="separate"/>
            </w:r>
            <w:r w:rsidR="00BE19F5">
              <w:rPr>
                <w:noProof/>
                <w:lang w:val="de-DE"/>
              </w:rPr>
              <w:t>TEI1</w:t>
            </w:r>
            <w:r w:rsidR="00F43E5F">
              <w:rPr>
                <w:noProof/>
                <w:lang w:val="de-DE"/>
              </w:rPr>
              <w:t>7</w:t>
            </w:r>
            <w:r w:rsidR="009E2A48" w:rsidRPr="009E2A48">
              <w:rPr>
                <w:noProof/>
                <w:lang w:val="de-DE"/>
              </w:rPr>
              <w:t xml:space="preserve"> </w:t>
            </w:r>
            <w:r w:rsidR="0071601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B15E55E" w14:textId="77777777" w:rsidR="002E515C" w:rsidRPr="009E2A48" w:rsidRDefault="002E515C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0D1C90" w14:textId="77777777" w:rsidR="002E515C" w:rsidRDefault="0071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DC335" w14:textId="30DBF1B9" w:rsidR="002E515C" w:rsidRDefault="00716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F7D43">
              <w:rPr>
                <w:noProof/>
              </w:rPr>
              <w:t>2020-</w:t>
            </w:r>
            <w:r w:rsidR="009E2A48">
              <w:rPr>
                <w:noProof/>
              </w:rPr>
              <w:t>1</w:t>
            </w:r>
            <w:r w:rsidR="00C2254F">
              <w:rPr>
                <w:noProof/>
              </w:rPr>
              <w:t>1</w:t>
            </w:r>
            <w:r w:rsidR="007F7D43">
              <w:rPr>
                <w:noProof/>
              </w:rPr>
              <w:t>-</w:t>
            </w:r>
            <w:r w:rsidR="008261C7">
              <w:rPr>
                <w:noProof/>
              </w:rPr>
              <w:t>1</w:t>
            </w:r>
            <w:r w:rsidR="00351984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2E515C" w14:paraId="7D291F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7EC87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A9AF3D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B499D8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7EAF69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C34F9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5293D13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AB6D8A" w14:textId="77777777" w:rsidR="002E515C" w:rsidRDefault="0071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960566" w14:textId="603E5825" w:rsidR="002E515C" w:rsidRDefault="006839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59F1B9" w14:textId="77777777" w:rsidR="002E515C" w:rsidRDefault="002E515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9B0D9D" w14:textId="77777777" w:rsidR="002E515C" w:rsidRDefault="007160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661DD8" w14:textId="4957CEAF" w:rsidR="002E515C" w:rsidRDefault="00716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</w:t>
            </w:r>
            <w:r w:rsidR="007F7D43">
              <w:rPr>
                <w:noProof/>
              </w:rPr>
              <w:t>-1</w:t>
            </w:r>
            <w:r w:rsidR="006839D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2E515C" w14:paraId="401E2EA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CD2A08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23797" w14:textId="6088DC7A" w:rsidR="002E515C" w:rsidRDefault="007160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C2254F">
              <w:rPr>
                <w:b/>
                <w:i/>
                <w:noProof/>
                <w:sz w:val="18"/>
              </w:rPr>
              <w:t>A</w:t>
            </w:r>
            <w:r w:rsidR="00C2254F">
              <w:rPr>
                <w:i/>
                <w:noProof/>
                <w:sz w:val="18"/>
              </w:rPr>
              <w:t xml:space="preserve">  (mirror corresponding to a change in an earlier </w:t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AB8F06" w14:textId="77777777" w:rsidR="002E515C" w:rsidRDefault="007160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9A93A0" w14:textId="5DB52CF5" w:rsidR="002E515C" w:rsidRDefault="007160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C2254F">
              <w:rPr>
                <w:i/>
                <w:noProof/>
                <w:sz w:val="18"/>
              </w:rPr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C2254F">
              <w:rPr>
                <w:i/>
                <w:noProof/>
                <w:sz w:val="18"/>
              </w:rPr>
              <w:t xml:space="preserve"> </w:t>
            </w:r>
            <w:r w:rsidR="00C2254F">
              <w:rPr>
                <w:i/>
                <w:noProof/>
                <w:sz w:val="18"/>
              </w:rPr>
              <w:br/>
              <w:t>Rel-17</w:t>
            </w:r>
            <w:r w:rsidR="00C2254F">
              <w:rPr>
                <w:i/>
                <w:noProof/>
                <w:sz w:val="18"/>
              </w:rPr>
              <w:tab/>
              <w:t>(Release 17)</w:t>
            </w:r>
            <w:r w:rsidR="00C2254F">
              <w:rPr>
                <w:i/>
                <w:noProof/>
                <w:sz w:val="18"/>
              </w:rPr>
              <w:br/>
              <w:t>Rel-18</w:t>
            </w:r>
            <w:r w:rsidR="00C22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E515C" w14:paraId="4586F92C" w14:textId="77777777">
        <w:tc>
          <w:tcPr>
            <w:tcW w:w="1843" w:type="dxa"/>
          </w:tcPr>
          <w:p w14:paraId="60F17C9C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465DBE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1BB7610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11DAD5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82F2F" w14:textId="49B211A2" w:rsidR="00397F10" w:rsidRDefault="00397F10" w:rsidP="00397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29.504 specifies that the HTTP GET method shall be used for the service operation to request certain data record(s). One piece of data records should be a data set, a data subset, a group of data in one data subset, or a specific data.</w:t>
            </w:r>
          </w:p>
          <w:p w14:paraId="7C56DA8A" w14:textId="3D26A909" w:rsidR="00397F10" w:rsidRDefault="00397F10" w:rsidP="00397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top level resource "/policy-data", represents the policy data set.</w:t>
            </w:r>
          </w:p>
          <w:p w14:paraId="0F2F9A23" w14:textId="77777777" w:rsidR="008A69CA" w:rsidRDefault="008A69CA" w:rsidP="00397F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0AD061" w14:textId="13A5BBDE" w:rsidR="00397F10" w:rsidRDefault="00397F10" w:rsidP="00397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the consumer can separately retrieve policy data </w:t>
            </w:r>
            <w:r w:rsidR="008A69CA">
              <w:rPr>
                <w:noProof/>
              </w:rPr>
              <w:t xml:space="preserve">from the UDR </w:t>
            </w:r>
            <w:r>
              <w:rPr>
                <w:noProof/>
              </w:rPr>
              <w:t>for</w:t>
            </w:r>
            <w:r w:rsidR="004E1D73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</w:p>
          <w:p w14:paraId="42F2B774" w14:textId="77777777" w:rsidR="004E1D73" w:rsidRDefault="004E1D73" w:rsidP="00397F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E8D09C" w14:textId="0CA14309" w:rsidR="00397F10" w:rsidRDefault="00397F10" w:rsidP="00397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- access and mobility policy data</w:t>
            </w:r>
            <w:r w:rsidR="004E1D73">
              <w:rPr>
                <w:noProof/>
              </w:rPr>
              <w:t xml:space="preserve"> (Type AMPolicyData)</w:t>
            </w:r>
          </w:p>
          <w:p w14:paraId="7697D36D" w14:textId="7BE6BF22" w:rsidR="00397F10" w:rsidRPr="003A3E5E" w:rsidRDefault="00397F10" w:rsidP="00397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 w:rsidRPr="003A3E5E">
              <w:rPr>
                <w:noProof/>
              </w:rPr>
              <w:t>- UE policy set data</w:t>
            </w:r>
            <w:r w:rsidR="004E1D73" w:rsidRPr="003A3E5E">
              <w:rPr>
                <w:noProof/>
              </w:rPr>
              <w:t xml:space="preserve"> (Type UEPolicySet)</w:t>
            </w:r>
          </w:p>
          <w:p w14:paraId="3996E5DF" w14:textId="2F2C62D6" w:rsidR="00397F10" w:rsidRPr="003A3E5E" w:rsidRDefault="00397F10" w:rsidP="00397F10">
            <w:pPr>
              <w:pStyle w:val="CRCoverPage"/>
              <w:spacing w:after="0"/>
              <w:ind w:left="100"/>
              <w:rPr>
                <w:noProof/>
              </w:rPr>
            </w:pPr>
            <w:r w:rsidRPr="003A3E5E">
              <w:rPr>
                <w:noProof/>
              </w:rPr>
              <w:tab/>
              <w:t>- session management policy data</w:t>
            </w:r>
            <w:r w:rsidR="004E1D73" w:rsidRPr="003A3E5E">
              <w:rPr>
                <w:noProof/>
              </w:rPr>
              <w:t xml:space="preserve"> (Type SmPolicyData)</w:t>
            </w:r>
          </w:p>
          <w:p w14:paraId="6CFD7DCA" w14:textId="54D86D27" w:rsidR="00397F10" w:rsidRPr="003A3E5E" w:rsidRDefault="00397F10" w:rsidP="00397F10">
            <w:pPr>
              <w:pStyle w:val="CRCoverPage"/>
              <w:spacing w:after="0"/>
              <w:ind w:left="100"/>
              <w:rPr>
                <w:noProof/>
              </w:rPr>
            </w:pPr>
            <w:r w:rsidRPr="003A3E5E">
              <w:rPr>
                <w:noProof/>
              </w:rPr>
              <w:tab/>
              <w:t>- usage monitoring data</w:t>
            </w:r>
            <w:r w:rsidR="004E1D73" w:rsidRPr="003A3E5E">
              <w:rPr>
                <w:noProof/>
              </w:rPr>
              <w:t xml:space="preserve"> (Type UsageMonData)</w:t>
            </w:r>
          </w:p>
          <w:p w14:paraId="7A3E55CE" w14:textId="58921318" w:rsidR="004E1D73" w:rsidRDefault="00397F10" w:rsidP="00397F10">
            <w:pPr>
              <w:pStyle w:val="CRCoverPage"/>
              <w:spacing w:after="0"/>
              <w:ind w:left="100"/>
              <w:rPr>
                <w:noProof/>
              </w:rPr>
            </w:pPr>
            <w:r w:rsidRPr="003A3E5E">
              <w:rPr>
                <w:noProof/>
              </w:rPr>
              <w:tab/>
              <w:t>- operator specific policy data</w:t>
            </w:r>
            <w:r w:rsidR="004E1D73" w:rsidRPr="003A3E5E">
              <w:rPr>
                <w:noProof/>
              </w:rPr>
              <w:t xml:space="preserve"> (OperatorSpecificDataContainer)</w:t>
            </w:r>
          </w:p>
          <w:p w14:paraId="030E6261" w14:textId="77777777" w:rsidR="00084298" w:rsidRDefault="00084298" w:rsidP="00084298">
            <w:pPr>
              <w:pStyle w:val="CRCoverPage"/>
              <w:spacing w:after="0"/>
              <w:rPr>
                <w:noProof/>
              </w:rPr>
            </w:pPr>
          </w:p>
          <w:p w14:paraId="6DC91E97" w14:textId="77777777" w:rsidR="001C7C63" w:rsidRDefault="006811FB" w:rsidP="00397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avoid successive retrieval requests per ueId</w:t>
            </w:r>
            <w:r w:rsidR="00B8512B">
              <w:rPr>
                <w:noProof/>
              </w:rPr>
              <w:t xml:space="preserve"> for the different data sets</w:t>
            </w:r>
            <w:r>
              <w:rPr>
                <w:noProof/>
              </w:rPr>
              <w:t>, i</w:t>
            </w:r>
            <w:r w:rsidR="00397F10">
              <w:rPr>
                <w:noProof/>
              </w:rPr>
              <w:t xml:space="preserve">t is meaningful that the consumer could retrieve policy data </w:t>
            </w:r>
            <w:r>
              <w:rPr>
                <w:noProof/>
              </w:rPr>
              <w:t>per ueId</w:t>
            </w:r>
            <w:r w:rsidR="00397F10">
              <w:rPr>
                <w:noProof/>
              </w:rPr>
              <w:t xml:space="preserve"> identifie</w:t>
            </w:r>
            <w:r>
              <w:rPr>
                <w:noProof/>
              </w:rPr>
              <w:t>d</w:t>
            </w:r>
            <w:r w:rsidR="00397F10">
              <w:rPr>
                <w:noProof/>
              </w:rPr>
              <w:t xml:space="preserve"> by the resource </w:t>
            </w:r>
            <w:r w:rsidR="00397F10" w:rsidRPr="004E1D73">
              <w:rPr>
                <w:noProof/>
              </w:rPr>
              <w:t>"</w:t>
            </w:r>
            <w:r w:rsidR="00397F10">
              <w:rPr>
                <w:noProof/>
              </w:rPr>
              <w:t>…/</w:t>
            </w:r>
            <w:r w:rsidR="00397F10" w:rsidRPr="00397F10">
              <w:rPr>
                <w:noProof/>
              </w:rPr>
              <w:t>policy-data/ues/{ueId}/</w:t>
            </w:r>
            <w:r w:rsidR="00397F10" w:rsidRPr="004E1D73">
              <w:rPr>
                <w:noProof/>
              </w:rPr>
              <w:t>"</w:t>
            </w:r>
            <w:r w:rsidR="00584B48" w:rsidRPr="004E1D73">
              <w:rPr>
                <w:noProof/>
              </w:rPr>
              <w:t xml:space="preserve"> via one </w:t>
            </w:r>
            <w:r w:rsidR="00657A0B" w:rsidRPr="004E1D73">
              <w:rPr>
                <w:noProof/>
              </w:rPr>
              <w:t xml:space="preserve">retrieval </w:t>
            </w:r>
            <w:r w:rsidR="00584B48" w:rsidRPr="004E1D73">
              <w:rPr>
                <w:noProof/>
              </w:rPr>
              <w:t>request</w:t>
            </w:r>
            <w:r w:rsidR="00397F10">
              <w:rPr>
                <w:noProof/>
              </w:rPr>
              <w:t>.</w:t>
            </w:r>
            <w:r w:rsidR="00BF7178">
              <w:rPr>
                <w:noProof/>
              </w:rPr>
              <w:t xml:space="preserve"> 3GPP TS 29.504 covers this possibility as explained above (group of data).</w:t>
            </w:r>
          </w:p>
          <w:p w14:paraId="4D070976" w14:textId="77777777" w:rsidR="006B09C9" w:rsidRDefault="006B09C9" w:rsidP="00397F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051304" w14:textId="3B6ECFCE" w:rsidR="006B09C9" w:rsidRDefault="006B09C9" w:rsidP="00397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functionality is specified for 3GPP TS 29.519 </w:t>
            </w:r>
            <w:r w:rsidR="00CE4EA2">
              <w:rPr>
                <w:noProof/>
              </w:rPr>
              <w:t>and requires an update of 3GPP TS 29.504 therefore</w:t>
            </w:r>
            <w:r>
              <w:rPr>
                <w:noProof/>
              </w:rPr>
              <w:t>.</w:t>
            </w:r>
          </w:p>
        </w:tc>
      </w:tr>
      <w:tr w:rsidR="002E515C" w14:paraId="37F1C9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27547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A0AEC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4C5A57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4EA23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572606" w14:textId="2E1E4A90" w:rsidR="0079492D" w:rsidRDefault="00397F10" w:rsidP="000A4F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the resource </w:t>
            </w:r>
            <w:r>
              <w:rPr>
                <w:rFonts w:cs="Arial"/>
                <w:noProof/>
              </w:rPr>
              <w:t>"</w:t>
            </w:r>
            <w:r>
              <w:rPr>
                <w:noProof/>
              </w:rPr>
              <w:t>…/</w:t>
            </w:r>
            <w:r w:rsidRPr="00397F10">
              <w:rPr>
                <w:noProof/>
              </w:rPr>
              <w:t>policy-data/ues/{ueId}</w:t>
            </w:r>
            <w:r>
              <w:rPr>
                <w:rFonts w:cs="Arial"/>
                <w:noProof/>
              </w:rPr>
              <w:t>"</w:t>
            </w:r>
            <w:r>
              <w:rPr>
                <w:noProof/>
              </w:rPr>
              <w:t>.</w:t>
            </w:r>
          </w:p>
        </w:tc>
      </w:tr>
      <w:tr w:rsidR="002E515C" w14:paraId="7C00D6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85A3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59F66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75A8662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1CF27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4D7D1" w14:textId="19653093" w:rsidR="002E515C" w:rsidRDefault="00397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consumer cannot retrieve multiple policy </w:t>
            </w:r>
            <w:r w:rsidR="00584B48">
              <w:rPr>
                <w:noProof/>
              </w:rPr>
              <w:t>data sets per ueId.</w:t>
            </w:r>
            <w:r>
              <w:rPr>
                <w:noProof/>
              </w:rPr>
              <w:t xml:space="preserve"> </w:t>
            </w:r>
          </w:p>
        </w:tc>
      </w:tr>
      <w:tr w:rsidR="002E515C" w14:paraId="5FC2B60A" w14:textId="77777777">
        <w:tc>
          <w:tcPr>
            <w:tcW w:w="2694" w:type="dxa"/>
            <w:gridSpan w:val="2"/>
          </w:tcPr>
          <w:p w14:paraId="586408D6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B3E0C6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60F90F4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E7A9E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2E932" w14:textId="0853E1BE" w:rsidR="002E515C" w:rsidRDefault="00B85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2E515C" w14:paraId="794266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C417B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CFB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29462D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3898E" w14:textId="77777777" w:rsidR="002E515C" w:rsidRDefault="002E5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0B02E" w14:textId="77777777" w:rsidR="002E515C" w:rsidRDefault="0071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0392E6" w14:textId="77777777" w:rsidR="002E515C" w:rsidRDefault="0071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278F9E" w14:textId="77777777" w:rsidR="002E515C" w:rsidRDefault="002E5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BD8939" w14:textId="77777777" w:rsidR="002E515C" w:rsidRDefault="002E51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515C" w14:paraId="38F320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E49E8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45EF59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BE74D" w14:textId="77777777" w:rsidR="002E515C" w:rsidRDefault="0071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E530C4" w14:textId="77777777" w:rsidR="002E515C" w:rsidRDefault="00716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8CA719" w14:textId="6FA3715A" w:rsidR="002E515C" w:rsidRDefault="002752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E515C" w14:paraId="708CE0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0A45A" w14:textId="77777777" w:rsidR="002E515C" w:rsidRDefault="00716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4DFB8C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7DE15" w14:textId="77777777" w:rsidR="002E515C" w:rsidRDefault="0071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CFBC9F" w14:textId="77777777" w:rsidR="002E515C" w:rsidRDefault="0071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83F64D" w14:textId="77777777" w:rsidR="002E515C" w:rsidRDefault="0071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515C" w14:paraId="2CB94B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60599" w14:textId="77777777" w:rsidR="002E515C" w:rsidRDefault="00716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91A2C4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DE70F" w14:textId="77777777" w:rsidR="002E515C" w:rsidRDefault="0071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360A95" w14:textId="77777777" w:rsidR="002E515C" w:rsidRDefault="0071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40D1B2" w14:textId="77777777" w:rsidR="002E515C" w:rsidRDefault="0071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515C" w14:paraId="035E39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D7214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E401C" w14:textId="77777777" w:rsidR="002E515C" w:rsidRDefault="002E515C">
            <w:pPr>
              <w:pStyle w:val="CRCoverPage"/>
              <w:spacing w:after="0"/>
              <w:rPr>
                <w:noProof/>
              </w:rPr>
            </w:pPr>
          </w:p>
        </w:tc>
      </w:tr>
      <w:tr w:rsidR="002E515C" w14:paraId="34D74DF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D6A072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61B04" w14:textId="1DE1A51B" w:rsidR="002E515C" w:rsidRDefault="005A1851" w:rsidP="00B95043">
            <w:pPr>
              <w:pStyle w:val="CRCoverPage"/>
              <w:spacing w:after="0"/>
              <w:ind w:left="100"/>
              <w:rPr>
                <w:noProof/>
              </w:rPr>
            </w:pPr>
            <w:r w:rsidRPr="005A1851">
              <w:rPr>
                <w:noProof/>
              </w:rPr>
              <w:t xml:space="preserve">This CR introduces </w:t>
            </w:r>
            <w:r w:rsidR="00194192">
              <w:rPr>
                <w:noProof/>
              </w:rPr>
              <w:t xml:space="preserve">a </w:t>
            </w:r>
            <w:r w:rsidRPr="005A1851">
              <w:rPr>
                <w:noProof/>
              </w:rPr>
              <w:t xml:space="preserve">backward compatible </w:t>
            </w:r>
            <w:r w:rsidR="00347931">
              <w:rPr>
                <w:noProof/>
              </w:rPr>
              <w:t>feature</w:t>
            </w:r>
            <w:r w:rsidRPr="005A1851">
              <w:rPr>
                <w:noProof/>
              </w:rPr>
              <w:t xml:space="preserve"> to the OpenAPI file</w:t>
            </w:r>
            <w:r w:rsidR="00B95043">
              <w:rPr>
                <w:noProof/>
              </w:rPr>
              <w:t xml:space="preserve"> </w:t>
            </w:r>
            <w:r w:rsidRPr="005A1851">
              <w:rPr>
                <w:noProof/>
              </w:rPr>
              <w:t>Nudr_DataRepository API for Policy Data</w:t>
            </w:r>
            <w:r w:rsidR="00347931">
              <w:rPr>
                <w:noProof/>
              </w:rPr>
              <w:t>.</w:t>
            </w:r>
          </w:p>
        </w:tc>
      </w:tr>
      <w:tr w:rsidR="002E515C" w14:paraId="347DFEB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D774BE" w14:textId="77777777" w:rsidR="002E515C" w:rsidRDefault="002E5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A67FB4" w14:textId="77777777" w:rsidR="002E515C" w:rsidRDefault="002E51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515C" w14:paraId="705189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A0D87D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E2DD9" w14:textId="77777777" w:rsidR="002E515C" w:rsidRDefault="002E51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1B2291" w14:textId="77777777" w:rsidR="002E515C" w:rsidRDefault="002E515C">
      <w:pPr>
        <w:pStyle w:val="CRCoverPage"/>
        <w:spacing w:after="0"/>
        <w:rPr>
          <w:noProof/>
          <w:sz w:val="8"/>
          <w:szCs w:val="8"/>
        </w:rPr>
      </w:pPr>
    </w:p>
    <w:p w14:paraId="4309C60E" w14:textId="77777777" w:rsidR="002E515C" w:rsidRDefault="002E515C">
      <w:pPr>
        <w:rPr>
          <w:noProof/>
        </w:rPr>
        <w:sectPr w:rsidR="002E515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A2125A" w14:textId="77777777" w:rsidR="00A83DD6" w:rsidRPr="00D96F8C" w:rsidRDefault="00A83DD6" w:rsidP="00A83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968CB11" w14:textId="6591D31E" w:rsidR="000D67C2" w:rsidRDefault="000D67C2">
      <w:bookmarkStart w:id="2" w:name="_Toc28011155"/>
      <w:bookmarkStart w:id="3" w:name="_Toc34138018"/>
      <w:bookmarkStart w:id="4" w:name="_Toc36037613"/>
      <w:bookmarkStart w:id="5" w:name="_Toc39051715"/>
      <w:bookmarkStart w:id="6" w:name="_Toc43363307"/>
      <w:bookmarkStart w:id="7" w:name="_Toc45132914"/>
      <w:bookmarkStart w:id="8" w:name="_Toc49869436"/>
      <w:bookmarkStart w:id="9" w:name="_Toc50023343"/>
      <w:bookmarkStart w:id="10" w:name="_Toc51761145"/>
    </w:p>
    <w:p w14:paraId="5997E5A0" w14:textId="77777777" w:rsidR="00D6263B" w:rsidRPr="001F16C3" w:rsidRDefault="00D6263B" w:rsidP="00D6263B">
      <w:pPr>
        <w:pStyle w:val="Heading2"/>
      </w:pPr>
      <w:bookmarkStart w:id="11" w:name="_Toc20120588"/>
      <w:bookmarkStart w:id="12" w:name="_Toc21623466"/>
      <w:bookmarkStart w:id="13" w:name="_Toc27587206"/>
      <w:bookmarkStart w:id="14" w:name="_Toc36459269"/>
      <w:bookmarkStart w:id="15" w:name="_Toc45028516"/>
      <w:bookmarkStart w:id="16" w:name="_Toc51870195"/>
      <w:bookmarkStart w:id="17" w:name="_Toc51870317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335104D1" w14:textId="77777777" w:rsidR="00D6263B" w:rsidRPr="001F16C3" w:rsidRDefault="00D6263B" w:rsidP="00D6263B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OpenAPI 3.0.0 specifications, in YAML format.</w:t>
      </w:r>
    </w:p>
    <w:p w14:paraId="463289A9" w14:textId="77777777" w:rsidR="00D6263B" w:rsidRDefault="00D6263B" w:rsidP="00D6263B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1BD7FA07" w14:textId="77777777" w:rsidR="00D6263B" w:rsidRDefault="00D6263B" w:rsidP="00D6263B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479FAC05" w14:textId="77777777" w:rsidR="00D6263B" w:rsidRDefault="00D6263B" w:rsidP="00D6263B">
      <w:pPr>
        <w:rPr>
          <w:lang w:eastAsia="zh-CN"/>
        </w:rPr>
      </w:pPr>
      <w:r>
        <w:rPr>
          <w:lang w:eastAsia="zh-CN"/>
        </w:rPr>
        <w:t xml:space="preserve">The OpenAPI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53970E9C" w14:textId="77777777" w:rsidR="00D6263B" w:rsidRDefault="00D6263B" w:rsidP="00D626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65186BDC" w14:textId="77777777" w:rsidR="00D6263B" w:rsidRDefault="00D6263B" w:rsidP="00D6263B">
      <w:pPr>
        <w:pStyle w:val="PL"/>
        <w:rPr>
          <w:lang w:eastAsia="zh-CN"/>
        </w:rPr>
      </w:pPr>
      <w:r>
        <w:t>openapi: 3.0.0</w:t>
      </w:r>
    </w:p>
    <w:p w14:paraId="74EEB40E" w14:textId="77777777" w:rsidR="00D6263B" w:rsidRDefault="00D6263B" w:rsidP="00D6263B">
      <w:pPr>
        <w:pStyle w:val="PL"/>
        <w:rPr>
          <w:lang w:eastAsia="zh-CN"/>
        </w:rPr>
      </w:pPr>
    </w:p>
    <w:p w14:paraId="047E74D3" w14:textId="77777777" w:rsidR="00D6263B" w:rsidRDefault="00D6263B" w:rsidP="00D6263B">
      <w:pPr>
        <w:pStyle w:val="PL"/>
      </w:pPr>
      <w:r>
        <w:t>info:</w:t>
      </w:r>
    </w:p>
    <w:p w14:paraId="02548053" w14:textId="77777777" w:rsidR="00D6263B" w:rsidRDefault="00D6263B" w:rsidP="00D6263B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.0</w:t>
      </w:r>
      <w:r>
        <w:rPr>
          <w:rFonts w:hint="eastAsia"/>
          <w:lang w:eastAsia="zh-CN"/>
        </w:rPr>
        <w:t>.alpha-1</w:t>
      </w:r>
    </w:p>
    <w:p w14:paraId="7ECB9011" w14:textId="77777777" w:rsidR="00D6263B" w:rsidRDefault="00D6263B" w:rsidP="00D6263B">
      <w:pPr>
        <w:pStyle w:val="PL"/>
      </w:pPr>
      <w:r>
        <w:t xml:space="preserve">  title: 'Nudr_DataRepository API OpenAPI file'</w:t>
      </w:r>
    </w:p>
    <w:p w14:paraId="6262EAEA" w14:textId="77777777" w:rsidR="00D6263B" w:rsidRDefault="00D6263B" w:rsidP="00D6263B">
      <w:pPr>
        <w:pStyle w:val="PL"/>
      </w:pPr>
      <w:r>
        <w:t xml:space="preserve">  description: |</w:t>
      </w:r>
    </w:p>
    <w:p w14:paraId="07DB04D4" w14:textId="77777777" w:rsidR="00D6263B" w:rsidRDefault="00D6263B" w:rsidP="00D6263B">
      <w:pPr>
        <w:pStyle w:val="PL"/>
      </w:pPr>
      <w:r>
        <w:t xml:space="preserve">    Unified Data Repository Service.</w:t>
      </w:r>
    </w:p>
    <w:p w14:paraId="7854E91E" w14:textId="77777777" w:rsidR="00D6263B" w:rsidRDefault="00D6263B" w:rsidP="00D6263B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14:paraId="6C801543" w14:textId="77777777" w:rsidR="00D6263B" w:rsidRDefault="00D6263B" w:rsidP="00D6263B">
      <w:pPr>
        <w:pStyle w:val="PL"/>
      </w:pPr>
      <w:r>
        <w:t xml:space="preserve">    All rights reserved.</w:t>
      </w:r>
    </w:p>
    <w:p w14:paraId="08BCA4CD" w14:textId="77777777" w:rsidR="00D6263B" w:rsidRDefault="00D6263B" w:rsidP="00D6263B">
      <w:pPr>
        <w:pStyle w:val="PL"/>
        <w:rPr>
          <w:lang w:eastAsia="zh-CN"/>
        </w:rPr>
      </w:pPr>
    </w:p>
    <w:p w14:paraId="480B10E2" w14:textId="77777777" w:rsidR="00D6263B" w:rsidRDefault="00D6263B" w:rsidP="00D6263B">
      <w:pPr>
        <w:pStyle w:val="PL"/>
      </w:pPr>
      <w:r>
        <w:t>externalDocs:</w:t>
      </w:r>
    </w:p>
    <w:p w14:paraId="6B9381B8" w14:textId="77777777" w:rsidR="00D6263B" w:rsidRDefault="00D6263B" w:rsidP="00D6263B">
      <w:pPr>
        <w:pStyle w:val="PL"/>
      </w:pPr>
      <w:r>
        <w:t xml:space="preserve">  description: 3GPP TS 29.504 V1</w:t>
      </w: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0</w:t>
      </w:r>
      <w:r>
        <w:t>.0; 5G System; Unified Data Repository Services; Stage 3</w:t>
      </w:r>
    </w:p>
    <w:p w14:paraId="14E464F6" w14:textId="77777777" w:rsidR="00D6263B" w:rsidRDefault="00D6263B" w:rsidP="00D6263B">
      <w:pPr>
        <w:pStyle w:val="PL"/>
      </w:pPr>
      <w:r>
        <w:t xml:space="preserve">  url: 'http://www.3gpp.org/ftp/Specs/archive/29_series/29.504/'</w:t>
      </w:r>
    </w:p>
    <w:p w14:paraId="1901E140" w14:textId="77777777" w:rsidR="00D6263B" w:rsidRDefault="00D6263B" w:rsidP="00D6263B">
      <w:pPr>
        <w:pStyle w:val="PL"/>
        <w:rPr>
          <w:lang w:eastAsia="zh-CN"/>
        </w:rPr>
      </w:pPr>
    </w:p>
    <w:p w14:paraId="782B0A58" w14:textId="77777777" w:rsidR="00D6263B" w:rsidRDefault="00D6263B" w:rsidP="00D6263B">
      <w:pPr>
        <w:pStyle w:val="PL"/>
      </w:pPr>
      <w:r>
        <w:t>servers:</w:t>
      </w:r>
    </w:p>
    <w:p w14:paraId="2638D7B8" w14:textId="77777777" w:rsidR="00D6263B" w:rsidRDefault="00D6263B" w:rsidP="00D6263B">
      <w:pPr>
        <w:pStyle w:val="PL"/>
      </w:pPr>
      <w:r>
        <w:t xml:space="preserve">  - description: API root</w:t>
      </w:r>
    </w:p>
    <w:p w14:paraId="6DB86A29" w14:textId="77777777" w:rsidR="00D6263B" w:rsidRDefault="00D6263B" w:rsidP="00D6263B">
      <w:pPr>
        <w:pStyle w:val="PL"/>
      </w:pPr>
      <w:r>
        <w:t xml:space="preserve">    url: '{apiRoot}/nudr-dr/v2'</w:t>
      </w:r>
    </w:p>
    <w:p w14:paraId="56CD8933" w14:textId="77777777" w:rsidR="00D6263B" w:rsidRDefault="00D6263B" w:rsidP="00D6263B">
      <w:pPr>
        <w:pStyle w:val="PL"/>
      </w:pPr>
      <w:r>
        <w:t xml:space="preserve">    variables:</w:t>
      </w:r>
    </w:p>
    <w:p w14:paraId="26154F5B" w14:textId="77777777" w:rsidR="00D6263B" w:rsidRDefault="00D6263B" w:rsidP="00D6263B">
      <w:pPr>
        <w:pStyle w:val="PL"/>
      </w:pPr>
      <w:r>
        <w:t xml:space="preserve">      apiRoot:</w:t>
      </w:r>
    </w:p>
    <w:p w14:paraId="1A922A21" w14:textId="77777777" w:rsidR="00D6263B" w:rsidRDefault="00D6263B" w:rsidP="00D6263B">
      <w:pPr>
        <w:pStyle w:val="PL"/>
      </w:pPr>
      <w:r>
        <w:t xml:space="preserve">        default: https://example.com</w:t>
      </w:r>
    </w:p>
    <w:p w14:paraId="7467062F" w14:textId="77777777" w:rsidR="00D6263B" w:rsidRDefault="00D6263B" w:rsidP="00D6263B">
      <w:pPr>
        <w:pStyle w:val="PL"/>
        <w:rPr>
          <w:lang w:eastAsia="zh-CN"/>
        </w:rPr>
      </w:pPr>
    </w:p>
    <w:p w14:paraId="2F651CE1" w14:textId="77777777" w:rsidR="00D6263B" w:rsidRDefault="00D6263B" w:rsidP="00D6263B">
      <w:pPr>
        <w:pStyle w:val="PL"/>
      </w:pPr>
      <w:r>
        <w:t>security:</w:t>
      </w:r>
    </w:p>
    <w:p w14:paraId="5511BB7A" w14:textId="77777777" w:rsidR="00D6263B" w:rsidRDefault="00D6263B" w:rsidP="00D6263B">
      <w:pPr>
        <w:pStyle w:val="PL"/>
      </w:pPr>
      <w:r>
        <w:t xml:space="preserve">  - {}</w:t>
      </w:r>
    </w:p>
    <w:p w14:paraId="24522C10" w14:textId="77777777" w:rsidR="00D6263B" w:rsidRDefault="00D6263B" w:rsidP="00D6263B">
      <w:pPr>
        <w:pStyle w:val="PL"/>
      </w:pPr>
      <w:r>
        <w:t xml:space="preserve">  - oAuth2ClientCredentials:</w:t>
      </w:r>
    </w:p>
    <w:p w14:paraId="7F711523" w14:textId="77777777" w:rsidR="00D6263B" w:rsidRDefault="00D6263B" w:rsidP="00D6263B">
      <w:pPr>
        <w:pStyle w:val="PL"/>
      </w:pPr>
      <w:r>
        <w:t xml:space="preserve">      - nudr-dr</w:t>
      </w:r>
    </w:p>
    <w:p w14:paraId="3044C9D1" w14:textId="77777777" w:rsidR="00D6263B" w:rsidRDefault="00D6263B" w:rsidP="00D626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59FF1231" w14:textId="77777777" w:rsidR="00D6263B" w:rsidRDefault="00D6263B" w:rsidP="00D6263B">
      <w:pPr>
        <w:pStyle w:val="PL"/>
      </w:pPr>
      <w:r>
        <w:t>paths:</w:t>
      </w:r>
    </w:p>
    <w:p w14:paraId="2969D5A4" w14:textId="77777777" w:rsidR="00D6263B" w:rsidRDefault="00D6263B" w:rsidP="00D6263B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14:paraId="5C35C75F" w14:textId="77777777" w:rsidR="00D6263B" w:rsidRDefault="00D6263B" w:rsidP="00D6263B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14:paraId="162E7CB4" w14:textId="77777777" w:rsidR="00D6263B" w:rsidRDefault="00D6263B" w:rsidP="00D6263B">
      <w:pPr>
        <w:pStyle w:val="PL"/>
      </w:pPr>
      <w:r>
        <w:t xml:space="preserve">  /subscription-data/{ueId}/authentication-data/authentication-status:</w:t>
      </w:r>
    </w:p>
    <w:p w14:paraId="1072BC2B" w14:textId="77777777" w:rsidR="00D6263B" w:rsidRDefault="00D6263B" w:rsidP="00D6263B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1CA968A2" w14:textId="77777777" w:rsidR="00D6263B" w:rsidRDefault="00D6263B" w:rsidP="00D6263B">
      <w:pPr>
        <w:pStyle w:val="PL"/>
      </w:pPr>
      <w:r>
        <w:t xml:space="preserve">  /subscription-data/{ueId}/ue-update-confirmation-data/sor-data:</w:t>
      </w:r>
    </w:p>
    <w:p w14:paraId="2A1FCC5F" w14:textId="77777777" w:rsidR="00D6263B" w:rsidRDefault="00D6263B" w:rsidP="00D6263B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20F010DC" w14:textId="77777777" w:rsidR="00D6263B" w:rsidRDefault="00D6263B" w:rsidP="00D6263B">
      <w:pPr>
        <w:pStyle w:val="PL"/>
      </w:pPr>
      <w:r>
        <w:t xml:space="preserve">  /subscription-data/{ueId}/ue-update-confirmation-data/upu-data:</w:t>
      </w:r>
    </w:p>
    <w:p w14:paraId="34C3922D" w14:textId="77777777" w:rsidR="00D6263B" w:rsidRDefault="00D6263B" w:rsidP="00D6263B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4DCBA269" w14:textId="77777777" w:rsidR="00D6263B" w:rsidRDefault="00D6263B" w:rsidP="00D6263B">
      <w:pPr>
        <w:pStyle w:val="PL"/>
      </w:pPr>
      <w:r>
        <w:t xml:space="preserve">  /subscription-data/{ueId}/ue-update-confirmation-data/subscribed-cag:</w:t>
      </w:r>
    </w:p>
    <w:p w14:paraId="18227CB9" w14:textId="77777777" w:rsidR="00D6263B" w:rsidRDefault="00D6263B" w:rsidP="00D6263B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7E17923B" w14:textId="77777777" w:rsidR="00D6263B" w:rsidRDefault="00D6263B" w:rsidP="00D6263B">
      <w:pPr>
        <w:pStyle w:val="PL"/>
      </w:pPr>
      <w:r>
        <w:t xml:space="preserve">  /subscription-data/{ueId}/ue-update-confirmation-data/subscribed-snssais:</w:t>
      </w:r>
    </w:p>
    <w:p w14:paraId="6951D725" w14:textId="77777777" w:rsidR="00D6263B" w:rsidRDefault="00D6263B" w:rsidP="00D6263B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03B78E12" w14:textId="77777777" w:rsidR="00D6263B" w:rsidRDefault="00D6263B" w:rsidP="00D6263B">
      <w:pPr>
        <w:pStyle w:val="PL"/>
      </w:pPr>
      <w:r>
        <w:t xml:space="preserve">  /subscription-data/{ueId}/{servingPlmnId}/provisioned-data:</w:t>
      </w:r>
    </w:p>
    <w:p w14:paraId="33D20408" w14:textId="77777777" w:rsidR="00D6263B" w:rsidRDefault="00D6263B" w:rsidP="00D6263B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1AF1894A" w14:textId="77777777" w:rsidR="00D6263B" w:rsidRDefault="00D6263B" w:rsidP="00D6263B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3F2CA251" w14:textId="77777777" w:rsidR="00D6263B" w:rsidRDefault="00D6263B" w:rsidP="00D6263B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18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18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14:paraId="2E5BCD60" w14:textId="77777777" w:rsidR="00D6263B" w:rsidRDefault="00D6263B" w:rsidP="00D6263B">
      <w:pPr>
        <w:pStyle w:val="PL"/>
      </w:pPr>
      <w:r>
        <w:t xml:space="preserve">  /subscription-data/{ueId}/{servingPlmnId}/provisioned-data/smf-selection-subscription-data:</w:t>
      </w:r>
    </w:p>
    <w:p w14:paraId="12E2AE73" w14:textId="77777777" w:rsidR="00D6263B" w:rsidRDefault="00D6263B" w:rsidP="00D6263B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14:paraId="1D4B2BB3" w14:textId="77777777" w:rsidR="00D6263B" w:rsidRDefault="00D6263B" w:rsidP="00D6263B">
      <w:pPr>
        <w:pStyle w:val="PL"/>
      </w:pPr>
      <w:r>
        <w:t xml:space="preserve">  /subscription-data/{ueId}/{servingPlmnId}/provisioned-data/sm-data:</w:t>
      </w:r>
    </w:p>
    <w:p w14:paraId="67D83529" w14:textId="77777777" w:rsidR="00D6263B" w:rsidRDefault="00D6263B" w:rsidP="00D6263B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14:paraId="6C7C5C81" w14:textId="77777777" w:rsidR="00D6263B" w:rsidRDefault="00D6263B" w:rsidP="00D6263B">
      <w:pPr>
        <w:pStyle w:val="PL"/>
      </w:pPr>
      <w:r>
        <w:lastRenderedPageBreak/>
        <w:t xml:space="preserve">  /subscription-data/{ueId}/{servingPlmnId}/provisioned-data/</w:t>
      </w:r>
      <w:r>
        <w:rPr>
          <w:lang w:val="fr-FR"/>
        </w:rPr>
        <w:t>lcs-bca-data</w:t>
      </w:r>
      <w:r>
        <w:t>:</w:t>
      </w:r>
    </w:p>
    <w:p w14:paraId="79F5AF4E" w14:textId="77777777" w:rsidR="00D6263B" w:rsidRPr="00EB5E47" w:rsidRDefault="00D6263B" w:rsidP="00D6263B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~1provisioned-data~1lcs-bca-data'</w:t>
      </w:r>
    </w:p>
    <w:p w14:paraId="615339A5" w14:textId="77777777" w:rsidR="00D6263B" w:rsidRDefault="00D6263B" w:rsidP="00D6263B">
      <w:pPr>
        <w:pStyle w:val="PL"/>
      </w:pPr>
      <w:r>
        <w:t xml:space="preserve">  /subscription-data/{ueId}/context-data:</w:t>
      </w:r>
    </w:p>
    <w:p w14:paraId="50D767F3" w14:textId="77777777" w:rsidR="00D6263B" w:rsidRDefault="00D6263B" w:rsidP="00D6263B">
      <w:pPr>
        <w:pStyle w:val="PL"/>
        <w:rPr>
          <w:lang w:eastAsia="zh-CN"/>
        </w:rPr>
      </w:pPr>
      <w:r>
        <w:rPr>
          <w:lang w:val="fr-FR"/>
        </w:rPr>
        <w:t xml:space="preserve">    $ref: 'TS29505_Subscription_Data.yaml#/paths/~1subscription-data~1%7BueId%7D~1context-data'</w:t>
      </w:r>
    </w:p>
    <w:p w14:paraId="72BBBC87" w14:textId="77777777" w:rsidR="00D6263B" w:rsidRDefault="00D6263B" w:rsidP="00D6263B">
      <w:pPr>
        <w:pStyle w:val="PL"/>
      </w:pPr>
      <w:r>
        <w:t xml:space="preserve">  /subscription-data/{ueId}/context-data/amf-3gpp-access:</w:t>
      </w:r>
    </w:p>
    <w:p w14:paraId="273C6C6C" w14:textId="77777777" w:rsidR="00D6263B" w:rsidRDefault="00D6263B" w:rsidP="00D6263B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14:paraId="54183BEE" w14:textId="77777777" w:rsidR="00D6263B" w:rsidRDefault="00D6263B" w:rsidP="00D6263B">
      <w:pPr>
        <w:pStyle w:val="PL"/>
      </w:pPr>
      <w:r>
        <w:t xml:space="preserve">  /subscription-data/{ueId}/context-data/amf-non-3gpp-access:</w:t>
      </w:r>
    </w:p>
    <w:p w14:paraId="40C00B5A" w14:textId="77777777" w:rsidR="00D6263B" w:rsidRDefault="00D6263B" w:rsidP="00D6263B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14:paraId="22805922" w14:textId="77777777" w:rsidR="00D6263B" w:rsidRDefault="00D6263B" w:rsidP="00D6263B">
      <w:pPr>
        <w:pStyle w:val="PL"/>
      </w:pPr>
      <w:r>
        <w:t xml:space="preserve">  /subscription-data/{ueId}/context-data/smf-registrations:</w:t>
      </w:r>
    </w:p>
    <w:p w14:paraId="30E8343C" w14:textId="77777777" w:rsidR="00D6263B" w:rsidRDefault="00D6263B" w:rsidP="00D6263B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5728B531" w14:textId="77777777" w:rsidR="00D6263B" w:rsidRDefault="00D6263B" w:rsidP="00D6263B">
      <w:pPr>
        <w:pStyle w:val="PL"/>
      </w:pPr>
      <w:r>
        <w:t xml:space="preserve">  /subscription-data/{ueId}/context-data/smf-registrations/{pduSessionId}:</w:t>
      </w:r>
    </w:p>
    <w:p w14:paraId="4FBBF902" w14:textId="77777777" w:rsidR="00D6263B" w:rsidRDefault="00D6263B" w:rsidP="00D6263B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794CA441" w14:textId="77777777" w:rsidR="00D6263B" w:rsidRDefault="00D6263B" w:rsidP="00D6263B">
      <w:pPr>
        <w:pStyle w:val="PL"/>
      </w:pPr>
      <w:r>
        <w:t xml:space="preserve">  /subscription-data/{ueId}/operator-specific-data:</w:t>
      </w:r>
    </w:p>
    <w:p w14:paraId="0C464C59" w14:textId="77777777" w:rsidR="00D6263B" w:rsidRDefault="00D6263B" w:rsidP="00D6263B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7FEBBA2F" w14:textId="77777777" w:rsidR="00D6263B" w:rsidRDefault="00D6263B" w:rsidP="00D6263B">
      <w:pPr>
        <w:pStyle w:val="PL"/>
      </w:pPr>
      <w:r>
        <w:t xml:space="preserve">  /subscription-data/{ueId}/context-data/smsf-3gpp-access:</w:t>
      </w:r>
    </w:p>
    <w:p w14:paraId="1152A4B3" w14:textId="77777777" w:rsidR="00D6263B" w:rsidRDefault="00D6263B" w:rsidP="00D6263B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14:paraId="2A8511D0" w14:textId="77777777" w:rsidR="00D6263B" w:rsidRDefault="00D6263B" w:rsidP="00D6263B">
      <w:pPr>
        <w:pStyle w:val="PL"/>
      </w:pPr>
      <w:r>
        <w:t xml:space="preserve">  /subscription-data/{ueId}/context-data/smsf-non-3gpp-access:</w:t>
      </w:r>
    </w:p>
    <w:p w14:paraId="4E092789" w14:textId="77777777" w:rsidR="00D6263B" w:rsidRDefault="00D6263B" w:rsidP="00D6263B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14:paraId="503E9DD7" w14:textId="77777777" w:rsidR="00D6263B" w:rsidRDefault="00D6263B" w:rsidP="00D6263B">
      <w:pPr>
        <w:pStyle w:val="PL"/>
      </w:pPr>
      <w:r>
        <w:t xml:space="preserve">  /subscription-data/{ueId}/context-data/location:</w:t>
      </w:r>
    </w:p>
    <w:p w14:paraId="0D3A309A" w14:textId="77777777" w:rsidR="00D6263B" w:rsidRPr="00E84044" w:rsidRDefault="00D6263B" w:rsidP="00D6263B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context-data~1location'</w:t>
      </w:r>
    </w:p>
    <w:p w14:paraId="0C674237" w14:textId="77777777" w:rsidR="00D6263B" w:rsidRDefault="00D6263B" w:rsidP="00D6263B">
      <w:pPr>
        <w:pStyle w:val="PL"/>
      </w:pPr>
      <w:r>
        <w:t xml:space="preserve">  /subscription-data/{ueId}/context-data/ip-sm-gw:</w:t>
      </w:r>
    </w:p>
    <w:p w14:paraId="7063E948" w14:textId="77777777" w:rsidR="00D6263B" w:rsidRDefault="00D6263B" w:rsidP="00D6263B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context-data~1ip-sm-gw'</w:t>
      </w:r>
    </w:p>
    <w:p w14:paraId="43F95CED" w14:textId="77777777" w:rsidR="00D6263B" w:rsidRDefault="00D6263B" w:rsidP="00D6263B">
      <w:pPr>
        <w:pStyle w:val="PL"/>
      </w:pPr>
      <w:r>
        <w:t xml:space="preserve">  /subscription-data/{ueId}/context-data/mwd:</w:t>
      </w:r>
    </w:p>
    <w:p w14:paraId="506ECDFB" w14:textId="77777777" w:rsidR="00D6263B" w:rsidRDefault="00D6263B" w:rsidP="00D6263B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context-data~1mwd'</w:t>
      </w:r>
    </w:p>
    <w:p w14:paraId="45E106E0" w14:textId="77777777" w:rsidR="00D6263B" w:rsidRDefault="00D6263B" w:rsidP="00D6263B">
      <w:pPr>
        <w:pStyle w:val="PL"/>
      </w:pPr>
      <w:r>
        <w:t xml:space="preserve">  /subscription-data/{ueId}/{servingPlmnId}/provisioned-data/sms-mng-data:</w:t>
      </w:r>
    </w:p>
    <w:p w14:paraId="64D1A068" w14:textId="77777777" w:rsidR="00D6263B" w:rsidRDefault="00D6263B" w:rsidP="00D6263B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14:paraId="5903983C" w14:textId="77777777" w:rsidR="00D6263B" w:rsidRDefault="00D6263B" w:rsidP="00D6263B">
      <w:pPr>
        <w:pStyle w:val="PL"/>
      </w:pPr>
      <w:r>
        <w:t xml:space="preserve">  /subscription-data/{ueId}/{servingPlmnId}/provisioned-data/sms-data:</w:t>
      </w:r>
    </w:p>
    <w:p w14:paraId="79F4298F" w14:textId="77777777" w:rsidR="00D6263B" w:rsidRDefault="00D6263B" w:rsidP="00D6263B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14:paraId="26EB4524" w14:textId="77777777" w:rsidR="00D6263B" w:rsidRDefault="00D6263B" w:rsidP="00D6263B">
      <w:pPr>
        <w:pStyle w:val="PL"/>
      </w:pPr>
      <w:r>
        <w:t xml:space="preserve">  /subscription-data/{ueId}/lcs-privacy-data:</w:t>
      </w:r>
    </w:p>
    <w:p w14:paraId="2AC84906" w14:textId="77777777" w:rsidR="00D6263B" w:rsidRDefault="00D6263B" w:rsidP="00D6263B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~1lcs-privacy-data'</w:t>
      </w:r>
    </w:p>
    <w:p w14:paraId="60A647F0" w14:textId="77777777" w:rsidR="00D6263B" w:rsidRDefault="00D6263B" w:rsidP="00D6263B">
      <w:pPr>
        <w:pStyle w:val="PL"/>
      </w:pPr>
      <w:r>
        <w:t xml:space="preserve">  /subscription-data/{ueId}/lcs-mo-data:</w:t>
      </w:r>
    </w:p>
    <w:p w14:paraId="6622BD71" w14:textId="77777777" w:rsidR="00D6263B" w:rsidRPr="008F3CA6" w:rsidRDefault="00D6263B" w:rsidP="00D6263B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~1lcs-mo-data'</w:t>
      </w:r>
    </w:p>
    <w:p w14:paraId="5DCA9089" w14:textId="77777777" w:rsidR="00D6263B" w:rsidRDefault="00D6263B" w:rsidP="00D6263B">
      <w:pPr>
        <w:pStyle w:val="PL"/>
      </w:pPr>
      <w:r>
        <w:t xml:space="preserve">  /subscription-data/{ueId}/pp-data:</w:t>
      </w:r>
    </w:p>
    <w:p w14:paraId="3F17B49B" w14:textId="77777777" w:rsidR="00D6263B" w:rsidRDefault="00D6263B" w:rsidP="00D6263B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14:paraId="0B787A2D" w14:textId="77777777" w:rsidR="00D6263B" w:rsidRDefault="00D6263B" w:rsidP="00D6263B">
      <w:pPr>
        <w:pStyle w:val="PL"/>
      </w:pPr>
      <w:r>
        <w:t xml:space="preserve">  /subscription-data/{ueId}/context-data/ee-subscriptions:</w:t>
      </w:r>
    </w:p>
    <w:p w14:paraId="27F3B7FD" w14:textId="77777777" w:rsidR="00D6263B" w:rsidRDefault="00D6263B" w:rsidP="00D6263B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14:paraId="4BE61BC2" w14:textId="77777777" w:rsidR="00D6263B" w:rsidRDefault="00D6263B" w:rsidP="00D6263B">
      <w:pPr>
        <w:pStyle w:val="PL"/>
      </w:pPr>
      <w:r>
        <w:t xml:space="preserve">  /subscription-data/{ueId}/context-data/ee-subscriptions/{subsId}:</w:t>
      </w:r>
    </w:p>
    <w:p w14:paraId="55C3B9D1" w14:textId="77777777" w:rsidR="00D6263B" w:rsidRDefault="00D6263B" w:rsidP="00D6263B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14:paraId="50BC66AF" w14:textId="77777777" w:rsidR="00D6263B" w:rsidRDefault="00D6263B" w:rsidP="00D6263B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/subscription-data/{ueId}/context-data/ee-subscriptions/{subsId}/amf-subscriptions:</w:t>
      </w:r>
    </w:p>
    <w:p w14:paraId="66BC26A8" w14:textId="77777777" w:rsidR="00D6263B" w:rsidRDefault="00D6263B" w:rsidP="00D6263B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5B23E820" w14:textId="77777777" w:rsidR="00D6263B" w:rsidRDefault="00D6263B" w:rsidP="00D6263B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/subscription-data/group-data/{ueGroupId}/ee-subscriptions:</w:t>
      </w:r>
    </w:p>
    <w:p w14:paraId="0B8CFF73" w14:textId="77777777" w:rsidR="00D6263B" w:rsidRDefault="00D6263B" w:rsidP="00D6263B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'TS29505_Subscription_Data.yaml#/paths/~1subscription-data~1group-data~1%7BueGroupId%7D~1ee-subscriptions'</w:t>
      </w:r>
    </w:p>
    <w:p w14:paraId="3B30A0DD" w14:textId="77777777" w:rsidR="00D6263B" w:rsidRDefault="00D6263B" w:rsidP="00D6263B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/subscription-data/group-data/{ueGroupId}/ee-subscriptions/{subsId}:</w:t>
      </w:r>
    </w:p>
    <w:p w14:paraId="53982011" w14:textId="77777777" w:rsidR="00D6263B" w:rsidRDefault="00D6263B" w:rsidP="00D6263B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0E130797" w14:textId="77777777" w:rsidR="00D6263B" w:rsidRDefault="00D6263B" w:rsidP="00D6263B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/subscription-data/group-data/5g-vn-groups:</w:t>
      </w:r>
    </w:p>
    <w:p w14:paraId="0B16F66A" w14:textId="77777777" w:rsidR="00D6263B" w:rsidRDefault="00D6263B" w:rsidP="00D6263B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'TS29505_Subscription_Data.yaml#/paths/~1subscription-data~1group-data~15g-vn-groups'</w:t>
      </w:r>
    </w:p>
    <w:p w14:paraId="0AF7E9B9" w14:textId="77777777" w:rsidR="00D6263B" w:rsidRDefault="00D6263B" w:rsidP="00D6263B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/subscription-data/group-data/5g-vn-groups/{externalGroupId}:</w:t>
      </w:r>
    </w:p>
    <w:p w14:paraId="63CE0DEF" w14:textId="77777777" w:rsidR="00D6263B" w:rsidRDefault="00D6263B" w:rsidP="00D6263B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'TS29505_Subscription_Data.yaml#/paths/~1subscription-data~1group-data~15g-vn-groups~1%7BexternalGroupId%7D'</w:t>
      </w:r>
    </w:p>
    <w:p w14:paraId="72F97EB6" w14:textId="77777777" w:rsidR="00D6263B" w:rsidRDefault="00D6263B" w:rsidP="00D6263B">
      <w:pPr>
        <w:pStyle w:val="PL"/>
        <w:rPr>
          <w:lang w:val="fr-FR"/>
        </w:rPr>
      </w:pPr>
      <w:r>
        <w:rPr>
          <w:lang w:val="fr-FR"/>
        </w:rPr>
        <w:t xml:space="preserve">  /subscription-data/{ueId}/ee-profile-data:</w:t>
      </w:r>
    </w:p>
    <w:p w14:paraId="687EF3BE" w14:textId="77777777" w:rsidR="00D6263B" w:rsidRDefault="00D6263B" w:rsidP="00D6263B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'TS29505_Subscription_Data.yaml#/paths/~1subscription-data~1%7BueId%7D~1ee-profile-data'</w:t>
      </w:r>
    </w:p>
    <w:p w14:paraId="6959A1F4" w14:textId="77777777" w:rsidR="00D6263B" w:rsidRDefault="00D6263B" w:rsidP="00D6263B">
      <w:pPr>
        <w:pStyle w:val="PL"/>
      </w:pPr>
      <w:r>
        <w:t xml:space="preserve">  /subscription-data/{ueId}/context-data/sdm-subscriptions:</w:t>
      </w:r>
    </w:p>
    <w:p w14:paraId="2EA6F6FE" w14:textId="77777777" w:rsidR="00D6263B" w:rsidRDefault="00D6263B" w:rsidP="00D6263B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14:paraId="565E3095" w14:textId="77777777" w:rsidR="00D6263B" w:rsidRDefault="00D6263B" w:rsidP="00D6263B">
      <w:pPr>
        <w:pStyle w:val="PL"/>
      </w:pPr>
      <w:r>
        <w:t xml:space="preserve">  /subscription-data/{ueId}/context-data/sdm-subscriptions/{subsId}:</w:t>
      </w:r>
    </w:p>
    <w:p w14:paraId="767ABAD0" w14:textId="77777777" w:rsidR="00D6263B" w:rsidRDefault="00D6263B" w:rsidP="00D6263B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14:paraId="5D5DB2F9" w14:textId="77777777" w:rsidR="00D6263B" w:rsidRDefault="00D6263B" w:rsidP="00D6263B">
      <w:pPr>
        <w:pStyle w:val="PL"/>
        <w:rPr>
          <w:lang w:val="fr-FR"/>
        </w:rPr>
      </w:pPr>
      <w:r>
        <w:rPr>
          <w:lang w:val="fr-FR"/>
        </w:rPr>
        <w:t xml:space="preserve">  /subscription-data/shared-data:</w:t>
      </w:r>
    </w:p>
    <w:p w14:paraId="6EA7EC92" w14:textId="77777777" w:rsidR="00D6263B" w:rsidRDefault="00D6263B" w:rsidP="00D6263B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'TS29505_Subscription_Data.yaml#/paths/~1subscription-data~1shared-data'</w:t>
      </w:r>
    </w:p>
    <w:p w14:paraId="3B2B8F61" w14:textId="77777777" w:rsidR="00D6263B" w:rsidRDefault="00D6263B" w:rsidP="00D6263B">
      <w:pPr>
        <w:pStyle w:val="PL"/>
      </w:pPr>
      <w:r>
        <w:t xml:space="preserve">  /subscription-data/subs-to-notify:</w:t>
      </w:r>
    </w:p>
    <w:p w14:paraId="11285D46" w14:textId="77777777" w:rsidR="00D6263B" w:rsidRDefault="00D6263B" w:rsidP="00D6263B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14:paraId="548F0285" w14:textId="77777777" w:rsidR="00D6263B" w:rsidRDefault="00D6263B" w:rsidP="00D6263B">
      <w:pPr>
        <w:pStyle w:val="PL"/>
      </w:pPr>
      <w:r>
        <w:lastRenderedPageBreak/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0D609C16" w14:textId="77777777" w:rsidR="00D6263B" w:rsidRDefault="00D6263B" w:rsidP="00D6263B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14:paraId="4E509D75" w14:textId="77777777" w:rsidR="00D6263B" w:rsidRDefault="00D6263B" w:rsidP="00D6263B">
      <w:pPr>
        <w:pStyle w:val="PL"/>
      </w:pPr>
      <w:r>
        <w:t xml:space="preserve">  /subscription-data/{ueId}/{servingPlmnId}/provisioned-data/trace-data:</w:t>
      </w:r>
    </w:p>
    <w:p w14:paraId="05B56474" w14:textId="77777777" w:rsidR="00D6263B" w:rsidRDefault="00D6263B" w:rsidP="00D6263B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14:paraId="1ADB6C8B" w14:textId="77777777" w:rsidR="00D6263B" w:rsidRDefault="00D6263B" w:rsidP="00D6263B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14:paraId="6EDFBF06" w14:textId="77777777" w:rsidR="00D6263B" w:rsidRDefault="00D6263B" w:rsidP="00D6263B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14:paraId="18B041AB" w14:textId="77777777" w:rsidR="00D6263B" w:rsidRDefault="00D6263B" w:rsidP="00D6263B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14:paraId="3CD3F398" w14:textId="77777777" w:rsidR="00D6263B" w:rsidRDefault="00D6263B" w:rsidP="00D6263B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14:paraId="2A34EA15" w14:textId="77777777" w:rsidR="00D6263B" w:rsidRPr="005446A7" w:rsidRDefault="00D6263B" w:rsidP="00D6263B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4B04F5A1" w14:textId="77777777" w:rsidR="00D6263B" w:rsidRDefault="00D6263B" w:rsidP="00D6263B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184FFEB4" w14:textId="77777777" w:rsidR="00D6263B" w:rsidRDefault="00D6263B" w:rsidP="00D6263B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/subscription-data/{ueId}/v2x-data:</w:t>
      </w:r>
    </w:p>
    <w:p w14:paraId="4FEAF15E" w14:textId="77777777" w:rsidR="00D6263B" w:rsidRPr="00812E02" w:rsidRDefault="00D6263B" w:rsidP="00D6263B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'TS29505_Subscription_Data.yaml#/paths/~1subscription-data~1%7BueId%7D~1v2x-data'</w:t>
      </w:r>
    </w:p>
    <w:p w14:paraId="033A82E9" w14:textId="77777777" w:rsidR="00D6263B" w:rsidRPr="005446A7" w:rsidRDefault="00D6263B" w:rsidP="00D6263B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F81B96">
        <w:rPr>
          <w:rFonts w:ascii="Courier New" w:hAnsi="Courier New"/>
          <w:noProof/>
          <w:sz w:val="16"/>
          <w:lang w:val="fr-FR"/>
        </w:rPr>
        <w:t>coverage-restriction-data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76BCDD5D" w14:textId="77777777" w:rsidR="00D6263B" w:rsidRPr="00432273" w:rsidRDefault="00D6263B" w:rsidP="00D6263B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F81B96">
        <w:rPr>
          <w:rFonts w:ascii="Courier New" w:hAnsi="Courier New"/>
          <w:noProof/>
          <w:sz w:val="16"/>
          <w:lang w:val="fr-FR"/>
        </w:rPr>
        <w:t>coverage-restriction-data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468525E2" w14:textId="77777777" w:rsidR="00D6263B" w:rsidRDefault="00D6263B" w:rsidP="00D6263B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/subscription-data/group-data/group-identifiers:</w:t>
      </w:r>
    </w:p>
    <w:p w14:paraId="7D0B2BA2" w14:textId="77777777" w:rsidR="00D6263B" w:rsidRDefault="00D6263B" w:rsidP="00D6263B">
      <w:pPr>
        <w:spacing w:after="0"/>
        <w:rPr>
          <w:ins w:id="19" w:author="Day06_20201111-0800" w:date="2020-11-11T10:24:00Z"/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'TS29505_Subscription_Data.yaml#/paths/~1subscription-data~1group-data~1group-identifiers'</w:t>
      </w:r>
    </w:p>
    <w:p w14:paraId="3095F291" w14:textId="77777777" w:rsidR="00D6263B" w:rsidRDefault="00D6263B" w:rsidP="00D6263B">
      <w:pPr>
        <w:pStyle w:val="PL"/>
        <w:rPr>
          <w:ins w:id="20" w:author="Day06_20201111-0800" w:date="2020-11-11T10:24:00Z"/>
        </w:rPr>
      </w:pPr>
      <w:ins w:id="21" w:author="Day06_20201111-0800" w:date="2020-11-11T10:24:00Z">
        <w:r>
          <w:t xml:space="preserve">  /policy-data/</w:t>
        </w:r>
        <w:r>
          <w:rPr>
            <w:lang w:eastAsia="zh-CN"/>
          </w:rPr>
          <w:t>ues/</w:t>
        </w:r>
        <w:r>
          <w:t>{ueId}:</w:t>
        </w:r>
      </w:ins>
    </w:p>
    <w:p w14:paraId="03878350" w14:textId="77777777" w:rsidR="00D6263B" w:rsidRDefault="00D6263B" w:rsidP="00D6263B">
      <w:pPr>
        <w:spacing w:after="0"/>
        <w:rPr>
          <w:rFonts w:ascii="Courier New" w:hAnsi="Courier New"/>
          <w:noProof/>
          <w:sz w:val="16"/>
          <w:lang w:val="fr-FR"/>
        </w:rPr>
      </w:pPr>
      <w:ins w:id="22" w:author="Day06_20201111-0800" w:date="2020-11-11T10:24:00Z">
        <w:r>
          <w:rPr>
            <w:rFonts w:ascii="Courier New" w:hAnsi="Courier New"/>
            <w:noProof/>
            <w:sz w:val="16"/>
            <w:lang w:val="fr-FR"/>
          </w:rPr>
          <w:t xml:space="preserve">    $ref: 'TS29519_Policy_Data.yaml#/paths/~1policy-data</w:t>
        </w:r>
        <w:r>
          <w:rPr>
            <w:rFonts w:ascii="Courier New" w:hAnsi="Courier New"/>
            <w:noProof/>
            <w:sz w:val="16"/>
          </w:rPr>
          <w:t>~1ues</w:t>
        </w:r>
        <w:r>
          <w:rPr>
            <w:rFonts w:ascii="Courier New" w:hAnsi="Courier New"/>
            <w:noProof/>
            <w:sz w:val="16"/>
            <w:lang w:val="fr-FR"/>
          </w:rPr>
          <w:t>~1</w:t>
        </w:r>
        <w:r>
          <w:rPr>
            <w:rFonts w:ascii="Courier New" w:hAnsi="Courier New"/>
            <w:noProof/>
            <w:sz w:val="16"/>
          </w:rPr>
          <w:t>%7BueId%7D</w:t>
        </w:r>
        <w:r>
          <w:rPr>
            <w:rFonts w:ascii="Courier New" w:hAnsi="Courier New"/>
            <w:noProof/>
            <w:sz w:val="16"/>
            <w:lang w:val="fr-FR"/>
          </w:rPr>
          <w:t>'</w:t>
        </w:r>
      </w:ins>
    </w:p>
    <w:p w14:paraId="00C5575A" w14:textId="77777777" w:rsidR="00D6263B" w:rsidRDefault="00D6263B" w:rsidP="00D6263B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{ueId}/am-data:</w:t>
      </w:r>
    </w:p>
    <w:p w14:paraId="2DB4CF85" w14:textId="77777777" w:rsidR="00D6263B" w:rsidRDefault="00D6263B" w:rsidP="00D6263B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14:paraId="0C89E129" w14:textId="77777777" w:rsidR="00D6263B" w:rsidRDefault="00D6263B" w:rsidP="00D6263B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14:paraId="208F9795" w14:textId="77777777" w:rsidR="00D6263B" w:rsidRDefault="00D6263B" w:rsidP="00D6263B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14:paraId="3FB6FB5E" w14:textId="77777777" w:rsidR="00D6263B" w:rsidRDefault="00D6263B" w:rsidP="00D6263B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14:paraId="69D62B3C" w14:textId="77777777" w:rsidR="00D6263B" w:rsidRDefault="00D6263B" w:rsidP="00D6263B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14:paraId="58459C79" w14:textId="77777777" w:rsidR="00D6263B" w:rsidRDefault="00D6263B" w:rsidP="00D6263B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14:paraId="0190BB95" w14:textId="77777777" w:rsidR="00D6263B" w:rsidRDefault="00D6263B" w:rsidP="00D6263B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14:paraId="2878ECA4" w14:textId="77777777" w:rsidR="00D6263B" w:rsidRDefault="00D6263B" w:rsidP="00D6263B">
      <w:pPr>
        <w:pStyle w:val="PL"/>
      </w:pPr>
      <w:r>
        <w:t xml:space="preserve">  /policy-data/sponsor-connectivity-data/{sponsorId}:</w:t>
      </w:r>
    </w:p>
    <w:p w14:paraId="421B1B2F" w14:textId="77777777" w:rsidR="00D6263B" w:rsidRDefault="00D6263B" w:rsidP="00D6263B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24EEA39E" w14:textId="77777777" w:rsidR="00D6263B" w:rsidRDefault="00D6263B" w:rsidP="00D6263B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14:paraId="7207B5C5" w14:textId="77777777" w:rsidR="00D6263B" w:rsidRDefault="00D6263B" w:rsidP="00D6263B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14:paraId="2CD52A73" w14:textId="77777777" w:rsidR="00D6263B" w:rsidRDefault="00D6263B" w:rsidP="00D6263B">
      <w:pPr>
        <w:pStyle w:val="PL"/>
      </w:pPr>
      <w:r>
        <w:t xml:space="preserve">  /policy-data/bdt-data/{bdtReferenceId}:</w:t>
      </w:r>
    </w:p>
    <w:p w14:paraId="08CA3634" w14:textId="77777777" w:rsidR="00D6263B" w:rsidRDefault="00D6263B" w:rsidP="00D6263B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14:paraId="508E13C0" w14:textId="77777777" w:rsidR="00D6263B" w:rsidRDefault="00D6263B" w:rsidP="00D6263B">
      <w:pPr>
        <w:pStyle w:val="PL"/>
      </w:pPr>
      <w:r>
        <w:t xml:space="preserve">  /policy-data/subs-to-notify:</w:t>
      </w:r>
    </w:p>
    <w:p w14:paraId="759882B1" w14:textId="77777777" w:rsidR="00D6263B" w:rsidRDefault="00D6263B" w:rsidP="00D6263B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14:paraId="76DAA740" w14:textId="77777777" w:rsidR="00D6263B" w:rsidRDefault="00D6263B" w:rsidP="00D6263B">
      <w:pPr>
        <w:pStyle w:val="PL"/>
      </w:pPr>
      <w:r>
        <w:t xml:space="preserve">  /policy-data/subs-to-notify/{subsId}:</w:t>
      </w:r>
    </w:p>
    <w:p w14:paraId="3D4F3245" w14:textId="77777777" w:rsidR="00D6263B" w:rsidRDefault="00D6263B" w:rsidP="00D6263B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14:paraId="224849D3" w14:textId="77777777" w:rsidR="00D6263B" w:rsidRDefault="00D6263B" w:rsidP="00D6263B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14:paraId="4A44E570" w14:textId="77777777" w:rsidR="00D6263B" w:rsidRDefault="00D6263B" w:rsidP="00D6263B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>
        <w:rPr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14:paraId="5022E5F5" w14:textId="77777777" w:rsidR="00D6263B" w:rsidRDefault="00D6263B" w:rsidP="00D6263B">
      <w:pPr>
        <w:pStyle w:val="PL"/>
      </w:pPr>
      <w:r>
        <w:t xml:space="preserve">  /application-data/pfds:</w:t>
      </w:r>
    </w:p>
    <w:p w14:paraId="65DCD3E6" w14:textId="77777777" w:rsidR="00D6263B" w:rsidRDefault="00D6263B" w:rsidP="00D6263B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14:paraId="63BA0DF9" w14:textId="77777777" w:rsidR="00D6263B" w:rsidRDefault="00D6263B" w:rsidP="00D6263B">
      <w:pPr>
        <w:pStyle w:val="PL"/>
      </w:pPr>
      <w:r>
        <w:t xml:space="preserve">  /application-data/pfds/{app</w:t>
      </w:r>
      <w:r>
        <w:rPr>
          <w:lang w:eastAsia="zh-CN"/>
        </w:rPr>
        <w:t>Id</w:t>
      </w:r>
      <w:r>
        <w:t>}:</w:t>
      </w:r>
    </w:p>
    <w:p w14:paraId="73B6E71D" w14:textId="77777777" w:rsidR="00D6263B" w:rsidRDefault="00D6263B" w:rsidP="00D6263B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r>
        <w:rPr>
          <w:lang w:eastAsia="zh-CN"/>
        </w:rPr>
        <w:t>Id</w:t>
      </w:r>
      <w:r>
        <w:t>%7D</w:t>
      </w:r>
      <w:r>
        <w:rPr>
          <w:lang w:val="fr-FR"/>
        </w:rPr>
        <w:t>'</w:t>
      </w:r>
    </w:p>
    <w:p w14:paraId="4ACD45AF" w14:textId="77777777" w:rsidR="00D6263B" w:rsidRDefault="00D6263B" w:rsidP="00D6263B">
      <w:pPr>
        <w:pStyle w:val="PL"/>
      </w:pPr>
      <w:r>
        <w:t xml:space="preserve">  /application-data/influenceData:</w:t>
      </w:r>
    </w:p>
    <w:p w14:paraId="3FF7380B" w14:textId="77777777" w:rsidR="00D6263B" w:rsidRDefault="00D6263B" w:rsidP="00D6263B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14:paraId="0A2DE64D" w14:textId="77777777" w:rsidR="00D6263B" w:rsidRDefault="00D6263B" w:rsidP="00D6263B">
      <w:pPr>
        <w:pStyle w:val="PL"/>
      </w:pPr>
      <w:r>
        <w:t xml:space="preserve">  /application-data/influenceData/{influenceId}:</w:t>
      </w:r>
    </w:p>
    <w:p w14:paraId="1DE8C575" w14:textId="77777777" w:rsidR="00D6263B" w:rsidRDefault="00D6263B" w:rsidP="00D6263B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influenceData~1%7BinfluenceId%7D</w:t>
      </w:r>
      <w:r>
        <w:rPr>
          <w:lang w:val="fr-FR"/>
        </w:rPr>
        <w:t>'</w:t>
      </w:r>
    </w:p>
    <w:p w14:paraId="05EBD6CD" w14:textId="77777777" w:rsidR="00D6263B" w:rsidRDefault="00D6263B" w:rsidP="00D6263B">
      <w:pPr>
        <w:pStyle w:val="PL"/>
      </w:pPr>
      <w:r>
        <w:t xml:space="preserve">  /policy-data/plmns/{plmnId</w:t>
      </w:r>
      <w:r>
        <w:rPr>
          <w:lang w:val="fr-FR"/>
        </w:rPr>
        <w:t>}/ue-policy-set:</w:t>
      </w:r>
    </w:p>
    <w:p w14:paraId="439C19EA" w14:textId="77777777" w:rsidR="00D6263B" w:rsidRDefault="00D6263B" w:rsidP="00D6263B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~1plmns~1%7BplmnId%7D</w:t>
      </w:r>
      <w:r>
        <w:rPr>
          <w:lang w:val="fr-FR"/>
        </w:rPr>
        <w:t>~1ue-policy-set'</w:t>
      </w:r>
    </w:p>
    <w:p w14:paraId="569AFCA0" w14:textId="77777777" w:rsidR="00D6263B" w:rsidRDefault="00D6263B" w:rsidP="00D6263B">
      <w:pPr>
        <w:pStyle w:val="PL"/>
      </w:pPr>
      <w:r>
        <w:t xml:space="preserve">  /application-data/bdtPolicyData:</w:t>
      </w:r>
    </w:p>
    <w:p w14:paraId="12DA5F11" w14:textId="77777777" w:rsidR="00D6263B" w:rsidRDefault="00D6263B" w:rsidP="00D6263B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</w:t>
      </w:r>
      <w:r>
        <w:rPr>
          <w:lang w:val="fr-FR"/>
        </w:rPr>
        <w:t>'</w:t>
      </w:r>
    </w:p>
    <w:p w14:paraId="5E7DD9F4" w14:textId="77777777" w:rsidR="00D6263B" w:rsidRDefault="00D6263B" w:rsidP="00D6263B">
      <w:pPr>
        <w:pStyle w:val="PL"/>
      </w:pPr>
      <w:r>
        <w:t xml:space="preserve">  /application-data/bdtPolicyData/{bdtPolicyId}:</w:t>
      </w:r>
    </w:p>
    <w:p w14:paraId="1D1F4A1F" w14:textId="77777777" w:rsidR="00D6263B" w:rsidRDefault="00D6263B" w:rsidP="00D6263B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bdtPolicyData~1%7BbdtPolicyId%7D</w:t>
      </w:r>
      <w:r>
        <w:rPr>
          <w:lang w:val="fr-FR"/>
        </w:rPr>
        <w:t>'</w:t>
      </w:r>
    </w:p>
    <w:p w14:paraId="546B50FE" w14:textId="77777777" w:rsidR="00D6263B" w:rsidRDefault="00D6263B" w:rsidP="00D6263B">
      <w:pPr>
        <w:pStyle w:val="PL"/>
      </w:pPr>
      <w:r>
        <w:t xml:space="preserve">  /application-data/iptvConfigData:</w:t>
      </w:r>
    </w:p>
    <w:p w14:paraId="340EEFEC" w14:textId="77777777" w:rsidR="00D6263B" w:rsidRDefault="00D6263B" w:rsidP="00D6263B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</w:t>
      </w:r>
      <w:r>
        <w:rPr>
          <w:lang w:val="fr-FR"/>
        </w:rPr>
        <w:t>'</w:t>
      </w:r>
    </w:p>
    <w:p w14:paraId="3C170DCC" w14:textId="77777777" w:rsidR="00D6263B" w:rsidRDefault="00D6263B" w:rsidP="00D6263B">
      <w:pPr>
        <w:pStyle w:val="PL"/>
      </w:pPr>
      <w:r>
        <w:t xml:space="preserve">  /application-data/iptvConfigData/{configurationId}:</w:t>
      </w:r>
    </w:p>
    <w:p w14:paraId="5B791583" w14:textId="77777777" w:rsidR="00D6263B" w:rsidRDefault="00D6263B" w:rsidP="00D6263B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iptvConfigData~1%7BconfigurationId%7D</w:t>
      </w:r>
      <w:r>
        <w:rPr>
          <w:lang w:val="fr-FR"/>
        </w:rPr>
        <w:t>'</w:t>
      </w:r>
    </w:p>
    <w:p w14:paraId="4F3B2A97" w14:textId="77777777" w:rsidR="00D6263B" w:rsidRDefault="00D6263B" w:rsidP="00D6263B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:</w:t>
      </w:r>
    </w:p>
    <w:p w14:paraId="2BDDC131" w14:textId="77777777" w:rsidR="00D6263B" w:rsidRDefault="00D6263B" w:rsidP="00D6263B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75494293" w14:textId="77777777" w:rsidR="00D6263B" w:rsidRDefault="00D6263B" w:rsidP="00D6263B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/{subscriptionId}:</w:t>
      </w:r>
    </w:p>
    <w:p w14:paraId="168BF013" w14:textId="77777777" w:rsidR="00D6263B" w:rsidRDefault="00D6263B" w:rsidP="00D6263B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14:paraId="1185C752" w14:textId="77777777" w:rsidR="00D6263B" w:rsidRDefault="00D6263B" w:rsidP="00D6263B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:</w:t>
      </w:r>
    </w:p>
    <w:p w14:paraId="543C5407" w14:textId="77777777" w:rsidR="00D6263B" w:rsidRDefault="00D6263B" w:rsidP="00D6263B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29707613" w14:textId="77777777" w:rsidR="00D6263B" w:rsidRDefault="00D6263B" w:rsidP="00D6263B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/{subsId}:</w:t>
      </w:r>
    </w:p>
    <w:p w14:paraId="5A6E6F19" w14:textId="77777777" w:rsidR="00D6263B" w:rsidRDefault="00D6263B" w:rsidP="00D6263B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t>~1%7BsubsId%7D</w:t>
      </w:r>
      <w:r>
        <w:rPr>
          <w:lang w:val="fr-FR"/>
        </w:rPr>
        <w:t>'</w:t>
      </w:r>
    </w:p>
    <w:p w14:paraId="59A8F4C3" w14:textId="77777777" w:rsidR="00D6263B" w:rsidRDefault="00D6263B" w:rsidP="00D6263B">
      <w:pPr>
        <w:pStyle w:val="PL"/>
      </w:pPr>
      <w:r>
        <w:t xml:space="preserve">  /exposure-data/{ueId}/access-and-mobility-data:</w:t>
      </w:r>
    </w:p>
    <w:p w14:paraId="41C2BF25" w14:textId="77777777" w:rsidR="00D6263B" w:rsidRDefault="00D6263B" w:rsidP="00D6263B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14:paraId="672BD444" w14:textId="77777777" w:rsidR="00D6263B" w:rsidRDefault="00D6263B" w:rsidP="00D6263B">
      <w:pPr>
        <w:pStyle w:val="PL"/>
      </w:pPr>
      <w:r>
        <w:t xml:space="preserve">  /exposure-data/{ueId}/session-management-data/{pduSessionId}:</w:t>
      </w:r>
    </w:p>
    <w:p w14:paraId="177B2F24" w14:textId="77777777" w:rsidR="00D6263B" w:rsidRDefault="00D6263B" w:rsidP="00D6263B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14:paraId="6BCC23E9" w14:textId="77777777" w:rsidR="00D6263B" w:rsidRDefault="00D6263B" w:rsidP="00D6263B">
      <w:pPr>
        <w:pStyle w:val="PL"/>
      </w:pPr>
      <w:r>
        <w:t xml:space="preserve">  /exposure-data/subs-to-notify:</w:t>
      </w:r>
    </w:p>
    <w:p w14:paraId="118A8574" w14:textId="77777777" w:rsidR="00D6263B" w:rsidRDefault="00D6263B" w:rsidP="00D6263B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14:paraId="0A2E6486" w14:textId="77777777" w:rsidR="00D6263B" w:rsidRDefault="00D6263B" w:rsidP="00D6263B">
      <w:pPr>
        <w:pStyle w:val="PL"/>
      </w:pPr>
      <w:r>
        <w:t xml:space="preserve">  /exposure-data/subs-to-notify/{subId}:</w:t>
      </w:r>
    </w:p>
    <w:p w14:paraId="30D310B1" w14:textId="77777777" w:rsidR="00D6263B" w:rsidRDefault="00D6263B" w:rsidP="00D6263B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14:paraId="2C342FFE" w14:textId="77777777" w:rsidR="00D6263B" w:rsidRDefault="00D6263B" w:rsidP="00D6263B">
      <w:pPr>
        <w:pStyle w:val="PL"/>
      </w:pPr>
      <w:r>
        <w:t>components:</w:t>
      </w:r>
    </w:p>
    <w:p w14:paraId="6921E702" w14:textId="77777777" w:rsidR="00D6263B" w:rsidRDefault="00D6263B" w:rsidP="00D6263B">
      <w:pPr>
        <w:pStyle w:val="PL"/>
      </w:pPr>
      <w:r>
        <w:t xml:space="preserve">  securitySchemes:</w:t>
      </w:r>
    </w:p>
    <w:p w14:paraId="54A8195B" w14:textId="77777777" w:rsidR="00D6263B" w:rsidRDefault="00D6263B" w:rsidP="00D6263B">
      <w:pPr>
        <w:pStyle w:val="PL"/>
      </w:pPr>
      <w:r>
        <w:t xml:space="preserve">    oAuth2ClientCredentials:</w:t>
      </w:r>
    </w:p>
    <w:p w14:paraId="4FE1ABE6" w14:textId="77777777" w:rsidR="00D6263B" w:rsidRDefault="00D6263B" w:rsidP="00D6263B">
      <w:pPr>
        <w:pStyle w:val="PL"/>
      </w:pPr>
      <w:r>
        <w:t xml:space="preserve">      type: oauth2</w:t>
      </w:r>
    </w:p>
    <w:p w14:paraId="1F8C695A" w14:textId="77777777" w:rsidR="00D6263B" w:rsidRDefault="00D6263B" w:rsidP="00D6263B">
      <w:pPr>
        <w:pStyle w:val="PL"/>
      </w:pPr>
      <w:r>
        <w:t xml:space="preserve">      flows:</w:t>
      </w:r>
    </w:p>
    <w:p w14:paraId="68B27085" w14:textId="77777777" w:rsidR="00D6263B" w:rsidRDefault="00D6263B" w:rsidP="00D6263B">
      <w:pPr>
        <w:pStyle w:val="PL"/>
      </w:pPr>
      <w:r>
        <w:t xml:space="preserve">        clientCredentials:</w:t>
      </w:r>
    </w:p>
    <w:p w14:paraId="20937B74" w14:textId="77777777" w:rsidR="00D6263B" w:rsidRDefault="00D6263B" w:rsidP="00D6263B">
      <w:pPr>
        <w:pStyle w:val="PL"/>
      </w:pPr>
      <w:r>
        <w:t xml:space="preserve">          tokenUrl: '{nrfApiRoot}/oauth2/token'</w:t>
      </w:r>
    </w:p>
    <w:p w14:paraId="54F3E283" w14:textId="77777777" w:rsidR="00D6263B" w:rsidRDefault="00D6263B" w:rsidP="00D6263B">
      <w:pPr>
        <w:pStyle w:val="PL"/>
        <w:rPr>
          <w:lang w:eastAsia="zh-CN"/>
        </w:rPr>
      </w:pPr>
      <w:r>
        <w:t xml:space="preserve">          scopes:</w:t>
      </w:r>
    </w:p>
    <w:p w14:paraId="2B459F79" w14:textId="77777777" w:rsidR="00D6263B" w:rsidRDefault="00D6263B" w:rsidP="00D6263B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29039D4E" w14:textId="77777777" w:rsidR="00D6263B" w:rsidRPr="00734516" w:rsidRDefault="00D6263B" w:rsidP="00D6263B">
      <w:pPr>
        <w:pStyle w:val="PL"/>
        <w:rPr>
          <w:lang w:eastAsia="zh-CN"/>
        </w:rPr>
      </w:pPr>
      <w:r>
        <w:t xml:space="preserve">            nudr-dr:subscription-data: Access to the SubscriptionData data set</w:t>
      </w:r>
    </w:p>
    <w:p w14:paraId="0AB68398" w14:textId="77777777" w:rsidR="00D6263B" w:rsidRPr="00C5742A" w:rsidRDefault="00D6263B" w:rsidP="00D6263B">
      <w:pPr>
        <w:pStyle w:val="PL"/>
      </w:pPr>
      <w:r>
        <w:t xml:space="preserve">            nudr-dr:</w:t>
      </w:r>
      <w:r w:rsidRPr="00D77526">
        <w:t>subscription-data:authentication-subscription:read: Access to read the AuthenticationSubscription resource of the SubscriptionData data set</w:t>
      </w:r>
    </w:p>
    <w:p w14:paraId="16E311EC" w14:textId="77777777" w:rsidR="00D6263B" w:rsidRDefault="00D6263B" w:rsidP="00D6263B">
      <w:pPr>
        <w:pStyle w:val="PL"/>
        <w:rPr>
          <w:lang w:eastAsia="zh-CN"/>
        </w:rPr>
      </w:pPr>
      <w:r w:rsidRPr="00D77526">
        <w:t xml:space="preserve">            nudr-dr:subscription-data:authentication-subscription:modify: Access to update the AuthenticationSubscription resource of the SubscriptionData data set</w:t>
      </w:r>
    </w:p>
    <w:p w14:paraId="20334AF3" w14:textId="77777777" w:rsidR="00D6263B" w:rsidRDefault="00D6263B" w:rsidP="00D6263B">
      <w:pPr>
        <w:pStyle w:val="PL"/>
        <w:rPr>
          <w:lang w:eastAsia="zh-CN"/>
        </w:rPr>
      </w:pPr>
      <w:r>
        <w:t xml:space="preserve">            nudr-dr:subscription-data:registrations:write: Write access to NF registration resources of the SubscriptionData data set</w:t>
      </w:r>
    </w:p>
    <w:p w14:paraId="6ACF194D" w14:textId="77777777" w:rsidR="00D6263B" w:rsidRDefault="00D6263B" w:rsidP="00D6263B">
      <w:pPr>
        <w:pStyle w:val="PL"/>
      </w:pPr>
      <w:r>
        <w:t xml:space="preserve">            nudr-dr:policy-data: Access to the PolicyData data set</w:t>
      </w:r>
    </w:p>
    <w:p w14:paraId="260A94B0" w14:textId="77777777" w:rsidR="00D6263B" w:rsidRDefault="00D6263B" w:rsidP="00D6263B">
      <w:pPr>
        <w:pStyle w:val="PL"/>
      </w:pPr>
      <w:r>
        <w:t xml:space="preserve">            nudr-dr:exposure-data: Access to the ExposureData data set</w:t>
      </w:r>
    </w:p>
    <w:p w14:paraId="7EF6E532" w14:textId="77777777" w:rsidR="00D6263B" w:rsidRDefault="00D6263B" w:rsidP="00D6263B">
      <w:pPr>
        <w:pStyle w:val="PL"/>
        <w:rPr>
          <w:lang w:eastAsia="zh-CN"/>
        </w:rPr>
      </w:pPr>
      <w:r>
        <w:t xml:space="preserve">            nudr-dr:application-data: Access to the ApplicationData data set</w:t>
      </w:r>
    </w:p>
    <w:p w14:paraId="265D10E6" w14:textId="77777777" w:rsidR="00D6263B" w:rsidRDefault="00D6263B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091A9B96" w14:textId="77777777" w:rsidR="0054403E" w:rsidRDefault="0054403E">
      <w:pPr>
        <w:rPr>
          <w:noProof/>
        </w:rPr>
      </w:pPr>
    </w:p>
    <w:p w14:paraId="2FD83C55" w14:textId="77777777" w:rsidR="00723A9A" w:rsidRPr="008914CE" w:rsidRDefault="00723A9A" w:rsidP="00723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E745470" w14:textId="77777777" w:rsidR="00723A9A" w:rsidRDefault="00723A9A">
      <w:pPr>
        <w:rPr>
          <w:noProof/>
        </w:rPr>
      </w:pPr>
    </w:p>
    <w:sectPr w:rsidR="00723A9A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53AB3" w14:textId="77777777" w:rsidR="008A790B" w:rsidRDefault="008A790B">
      <w:r>
        <w:separator/>
      </w:r>
    </w:p>
  </w:endnote>
  <w:endnote w:type="continuationSeparator" w:id="0">
    <w:p w14:paraId="1B2F2DDB" w14:textId="77777777" w:rsidR="008A790B" w:rsidRDefault="008A7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1814B" w14:textId="77777777" w:rsidR="00306A8E" w:rsidRDefault="00306A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F8BB3" w14:textId="77777777" w:rsidR="00306A8E" w:rsidRDefault="00306A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86468" w14:textId="77777777" w:rsidR="00306A8E" w:rsidRDefault="00306A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AF2AA" w14:textId="77777777" w:rsidR="008A790B" w:rsidRDefault="008A790B">
      <w:r>
        <w:separator/>
      </w:r>
    </w:p>
  </w:footnote>
  <w:footnote w:type="continuationSeparator" w:id="0">
    <w:p w14:paraId="5774AF6D" w14:textId="77777777" w:rsidR="008A790B" w:rsidRDefault="008A79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53F98" w14:textId="77777777" w:rsidR="00306A8E" w:rsidRDefault="00306A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43A0E" w14:textId="77777777" w:rsidR="00306A8E" w:rsidRDefault="00306A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07521" w14:textId="77777777" w:rsidR="00306A8E" w:rsidRDefault="00306A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AFFF4" w14:textId="77777777" w:rsidR="00306A8E" w:rsidRDefault="00306A8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E1000" w14:textId="77777777" w:rsidR="00306A8E" w:rsidRDefault="00306A8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7EB6A" w14:textId="77777777" w:rsidR="00306A8E" w:rsidRDefault="00306A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4" w15:restartNumberingAfterBreak="0">
    <w:nsid w:val="3F9F687D"/>
    <w:multiLevelType w:val="hybridMultilevel"/>
    <w:tmpl w:val="BE126CC6"/>
    <w:lvl w:ilvl="0" w:tplc="5AA01226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7" w15:restartNumberingAfterBreak="0">
    <w:nsid w:val="6EEF1022"/>
    <w:multiLevelType w:val="hybridMultilevel"/>
    <w:tmpl w:val="1BB43824"/>
    <w:lvl w:ilvl="0" w:tplc="DB108F2C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FFD1C3F"/>
    <w:multiLevelType w:val="hybridMultilevel"/>
    <w:tmpl w:val="273A5C30"/>
    <w:lvl w:ilvl="0" w:tplc="E89EA018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"/>
  </w:num>
  <w:num w:numId="7">
    <w:abstractNumId w:val="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>
    <w:abstractNumId w:val="5"/>
  </w:num>
  <w:num w:numId="10">
    <w:abstractNumId w:val="6"/>
  </w:num>
  <w:num w:numId="1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y06_20201111-0800">
    <w15:presenceInfo w15:providerId="None" w15:userId="Day06_20201111-08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15C"/>
    <w:rsid w:val="000072BF"/>
    <w:rsid w:val="0001050C"/>
    <w:rsid w:val="00012AE7"/>
    <w:rsid w:val="000144EC"/>
    <w:rsid w:val="00023C60"/>
    <w:rsid w:val="000247A5"/>
    <w:rsid w:val="0003292A"/>
    <w:rsid w:val="0004069C"/>
    <w:rsid w:val="00042218"/>
    <w:rsid w:val="0004467A"/>
    <w:rsid w:val="00084298"/>
    <w:rsid w:val="00091AA9"/>
    <w:rsid w:val="00096021"/>
    <w:rsid w:val="000A4F54"/>
    <w:rsid w:val="000A7DBB"/>
    <w:rsid w:val="000D1C10"/>
    <w:rsid w:val="000D67C2"/>
    <w:rsid w:val="000E240B"/>
    <w:rsid w:val="000E3C23"/>
    <w:rsid w:val="000F06F2"/>
    <w:rsid w:val="000F12F3"/>
    <w:rsid w:val="000F14D9"/>
    <w:rsid w:val="000F4C80"/>
    <w:rsid w:val="00100933"/>
    <w:rsid w:val="00102DBB"/>
    <w:rsid w:val="00126252"/>
    <w:rsid w:val="00131666"/>
    <w:rsid w:val="00137FEA"/>
    <w:rsid w:val="00140A9C"/>
    <w:rsid w:val="00142ABD"/>
    <w:rsid w:val="001628EB"/>
    <w:rsid w:val="00163A43"/>
    <w:rsid w:val="00171366"/>
    <w:rsid w:val="001820B8"/>
    <w:rsid w:val="001902B6"/>
    <w:rsid w:val="00194192"/>
    <w:rsid w:val="001A337B"/>
    <w:rsid w:val="001A7D5C"/>
    <w:rsid w:val="001B4BEA"/>
    <w:rsid w:val="001B5302"/>
    <w:rsid w:val="001C4F37"/>
    <w:rsid w:val="001C5CD7"/>
    <w:rsid w:val="001C7C63"/>
    <w:rsid w:val="00200DDC"/>
    <w:rsid w:val="00220632"/>
    <w:rsid w:val="00224CCB"/>
    <w:rsid w:val="00232E2D"/>
    <w:rsid w:val="00234709"/>
    <w:rsid w:val="00245D70"/>
    <w:rsid w:val="00247AE0"/>
    <w:rsid w:val="00254A1A"/>
    <w:rsid w:val="00262EFF"/>
    <w:rsid w:val="002676F9"/>
    <w:rsid w:val="00275223"/>
    <w:rsid w:val="00275F22"/>
    <w:rsid w:val="00277971"/>
    <w:rsid w:val="00296A18"/>
    <w:rsid w:val="002A02C5"/>
    <w:rsid w:val="002B574C"/>
    <w:rsid w:val="002D5C6D"/>
    <w:rsid w:val="002E4B03"/>
    <w:rsid w:val="002E515C"/>
    <w:rsid w:val="002E629E"/>
    <w:rsid w:val="002E7086"/>
    <w:rsid w:val="002F7A4F"/>
    <w:rsid w:val="00306A8E"/>
    <w:rsid w:val="00315E1A"/>
    <w:rsid w:val="00334ADF"/>
    <w:rsid w:val="00337FEF"/>
    <w:rsid w:val="003452AF"/>
    <w:rsid w:val="0034536D"/>
    <w:rsid w:val="00347931"/>
    <w:rsid w:val="00351984"/>
    <w:rsid w:val="00357A77"/>
    <w:rsid w:val="0037030F"/>
    <w:rsid w:val="0037138F"/>
    <w:rsid w:val="00375F0B"/>
    <w:rsid w:val="003775FF"/>
    <w:rsid w:val="00397F10"/>
    <w:rsid w:val="003A3E5E"/>
    <w:rsid w:val="003A429A"/>
    <w:rsid w:val="003A7E84"/>
    <w:rsid w:val="003B5C04"/>
    <w:rsid w:val="003C3C01"/>
    <w:rsid w:val="003E2E11"/>
    <w:rsid w:val="003F702A"/>
    <w:rsid w:val="004002FE"/>
    <w:rsid w:val="004117BC"/>
    <w:rsid w:val="00411991"/>
    <w:rsid w:val="004121FA"/>
    <w:rsid w:val="00437BE4"/>
    <w:rsid w:val="00440EE3"/>
    <w:rsid w:val="004434FF"/>
    <w:rsid w:val="0044368E"/>
    <w:rsid w:val="00443E3B"/>
    <w:rsid w:val="00456B1C"/>
    <w:rsid w:val="00483E73"/>
    <w:rsid w:val="0048534A"/>
    <w:rsid w:val="00485355"/>
    <w:rsid w:val="00492935"/>
    <w:rsid w:val="0049374C"/>
    <w:rsid w:val="004A0E5E"/>
    <w:rsid w:val="004A507A"/>
    <w:rsid w:val="004A79EC"/>
    <w:rsid w:val="004A7D71"/>
    <w:rsid w:val="004B5D75"/>
    <w:rsid w:val="004E1D73"/>
    <w:rsid w:val="00510827"/>
    <w:rsid w:val="0054403E"/>
    <w:rsid w:val="00555346"/>
    <w:rsid w:val="0055745C"/>
    <w:rsid w:val="0057494C"/>
    <w:rsid w:val="005837C0"/>
    <w:rsid w:val="00584B48"/>
    <w:rsid w:val="005974CE"/>
    <w:rsid w:val="005A1851"/>
    <w:rsid w:val="005B2876"/>
    <w:rsid w:val="005E291B"/>
    <w:rsid w:val="005F238D"/>
    <w:rsid w:val="00601AB6"/>
    <w:rsid w:val="00601C78"/>
    <w:rsid w:val="00602205"/>
    <w:rsid w:val="00604468"/>
    <w:rsid w:val="006054B8"/>
    <w:rsid w:val="00605C5B"/>
    <w:rsid w:val="006226FC"/>
    <w:rsid w:val="006231CE"/>
    <w:rsid w:val="00623C7E"/>
    <w:rsid w:val="006273F0"/>
    <w:rsid w:val="0063316A"/>
    <w:rsid w:val="006421C1"/>
    <w:rsid w:val="00651E82"/>
    <w:rsid w:val="00657A0B"/>
    <w:rsid w:val="0066225F"/>
    <w:rsid w:val="00665B7B"/>
    <w:rsid w:val="00677748"/>
    <w:rsid w:val="006811FB"/>
    <w:rsid w:val="006839DA"/>
    <w:rsid w:val="006847C2"/>
    <w:rsid w:val="00690CA6"/>
    <w:rsid w:val="006942AB"/>
    <w:rsid w:val="00694A22"/>
    <w:rsid w:val="006A5CCC"/>
    <w:rsid w:val="006B09C9"/>
    <w:rsid w:val="006B5926"/>
    <w:rsid w:val="006B6833"/>
    <w:rsid w:val="006C0CA7"/>
    <w:rsid w:val="006C3975"/>
    <w:rsid w:val="006D25A7"/>
    <w:rsid w:val="006D4727"/>
    <w:rsid w:val="006D7851"/>
    <w:rsid w:val="006E6DCB"/>
    <w:rsid w:val="006F5A27"/>
    <w:rsid w:val="0071414A"/>
    <w:rsid w:val="00715F6D"/>
    <w:rsid w:val="0071601C"/>
    <w:rsid w:val="00723A9A"/>
    <w:rsid w:val="007252AC"/>
    <w:rsid w:val="00747944"/>
    <w:rsid w:val="007519FE"/>
    <w:rsid w:val="007674AF"/>
    <w:rsid w:val="00775486"/>
    <w:rsid w:val="00775599"/>
    <w:rsid w:val="00783DA9"/>
    <w:rsid w:val="007946F3"/>
    <w:rsid w:val="0079492D"/>
    <w:rsid w:val="00795A51"/>
    <w:rsid w:val="007A0E07"/>
    <w:rsid w:val="007A30A4"/>
    <w:rsid w:val="007A3BDA"/>
    <w:rsid w:val="007A4AF0"/>
    <w:rsid w:val="007B783E"/>
    <w:rsid w:val="007B7E83"/>
    <w:rsid w:val="007E0DD3"/>
    <w:rsid w:val="007E55B1"/>
    <w:rsid w:val="007F7203"/>
    <w:rsid w:val="007F7903"/>
    <w:rsid w:val="007F7D43"/>
    <w:rsid w:val="00803318"/>
    <w:rsid w:val="00804B3C"/>
    <w:rsid w:val="0081248C"/>
    <w:rsid w:val="008261C7"/>
    <w:rsid w:val="00834203"/>
    <w:rsid w:val="0086690E"/>
    <w:rsid w:val="00873C8B"/>
    <w:rsid w:val="00875DC8"/>
    <w:rsid w:val="00887E7B"/>
    <w:rsid w:val="008A69CA"/>
    <w:rsid w:val="008A790B"/>
    <w:rsid w:val="008B04AA"/>
    <w:rsid w:val="008B400C"/>
    <w:rsid w:val="008C4FA5"/>
    <w:rsid w:val="008D3779"/>
    <w:rsid w:val="008D6F61"/>
    <w:rsid w:val="008D7C53"/>
    <w:rsid w:val="008E37B5"/>
    <w:rsid w:val="008E4E34"/>
    <w:rsid w:val="008E53D3"/>
    <w:rsid w:val="008F0469"/>
    <w:rsid w:val="008F0C2F"/>
    <w:rsid w:val="008F2959"/>
    <w:rsid w:val="00902C35"/>
    <w:rsid w:val="00904196"/>
    <w:rsid w:val="0091230F"/>
    <w:rsid w:val="0092298A"/>
    <w:rsid w:val="009238CA"/>
    <w:rsid w:val="009275B0"/>
    <w:rsid w:val="00927FA0"/>
    <w:rsid w:val="0093100A"/>
    <w:rsid w:val="00931FCE"/>
    <w:rsid w:val="00945B0C"/>
    <w:rsid w:val="00953D23"/>
    <w:rsid w:val="009722C8"/>
    <w:rsid w:val="009768C0"/>
    <w:rsid w:val="009846D7"/>
    <w:rsid w:val="009871A6"/>
    <w:rsid w:val="009922F7"/>
    <w:rsid w:val="009A6607"/>
    <w:rsid w:val="009C7739"/>
    <w:rsid w:val="009D087B"/>
    <w:rsid w:val="009D182A"/>
    <w:rsid w:val="009D500E"/>
    <w:rsid w:val="009E0507"/>
    <w:rsid w:val="009E1C21"/>
    <w:rsid w:val="009E2A48"/>
    <w:rsid w:val="009F40B9"/>
    <w:rsid w:val="00A069E8"/>
    <w:rsid w:val="00A10190"/>
    <w:rsid w:val="00A10216"/>
    <w:rsid w:val="00A1679F"/>
    <w:rsid w:val="00A17479"/>
    <w:rsid w:val="00A237CD"/>
    <w:rsid w:val="00A253BF"/>
    <w:rsid w:val="00A434D3"/>
    <w:rsid w:val="00A53E57"/>
    <w:rsid w:val="00A64B79"/>
    <w:rsid w:val="00A66BA8"/>
    <w:rsid w:val="00A7152C"/>
    <w:rsid w:val="00A80748"/>
    <w:rsid w:val="00A82D18"/>
    <w:rsid w:val="00A83DD6"/>
    <w:rsid w:val="00A91ACD"/>
    <w:rsid w:val="00AA289B"/>
    <w:rsid w:val="00AA33E2"/>
    <w:rsid w:val="00AA7732"/>
    <w:rsid w:val="00AB65C0"/>
    <w:rsid w:val="00AC65D6"/>
    <w:rsid w:val="00AE50B9"/>
    <w:rsid w:val="00B077A1"/>
    <w:rsid w:val="00B2779D"/>
    <w:rsid w:val="00B36213"/>
    <w:rsid w:val="00B42B21"/>
    <w:rsid w:val="00B44C6C"/>
    <w:rsid w:val="00B46687"/>
    <w:rsid w:val="00B66823"/>
    <w:rsid w:val="00B8512B"/>
    <w:rsid w:val="00B85E89"/>
    <w:rsid w:val="00B877BB"/>
    <w:rsid w:val="00B92884"/>
    <w:rsid w:val="00B95043"/>
    <w:rsid w:val="00BC0A81"/>
    <w:rsid w:val="00BC5F42"/>
    <w:rsid w:val="00BD532E"/>
    <w:rsid w:val="00BD75A6"/>
    <w:rsid w:val="00BD7BAD"/>
    <w:rsid w:val="00BE19F5"/>
    <w:rsid w:val="00BE738D"/>
    <w:rsid w:val="00BF70FE"/>
    <w:rsid w:val="00BF7178"/>
    <w:rsid w:val="00C21143"/>
    <w:rsid w:val="00C2254F"/>
    <w:rsid w:val="00C32FD5"/>
    <w:rsid w:val="00C41EC1"/>
    <w:rsid w:val="00C45630"/>
    <w:rsid w:val="00C53EE3"/>
    <w:rsid w:val="00C63E05"/>
    <w:rsid w:val="00C63FC8"/>
    <w:rsid w:val="00C82EBB"/>
    <w:rsid w:val="00C90EF3"/>
    <w:rsid w:val="00C97EB2"/>
    <w:rsid w:val="00CB6DFD"/>
    <w:rsid w:val="00CC0D86"/>
    <w:rsid w:val="00CC13C4"/>
    <w:rsid w:val="00CD0D1F"/>
    <w:rsid w:val="00CE4EA2"/>
    <w:rsid w:val="00D021B5"/>
    <w:rsid w:val="00D114B9"/>
    <w:rsid w:val="00D275EC"/>
    <w:rsid w:val="00D327EC"/>
    <w:rsid w:val="00D42023"/>
    <w:rsid w:val="00D4617D"/>
    <w:rsid w:val="00D50B08"/>
    <w:rsid w:val="00D56155"/>
    <w:rsid w:val="00D6263B"/>
    <w:rsid w:val="00D63671"/>
    <w:rsid w:val="00D75059"/>
    <w:rsid w:val="00D87567"/>
    <w:rsid w:val="00D91207"/>
    <w:rsid w:val="00DA16D3"/>
    <w:rsid w:val="00DA6FCC"/>
    <w:rsid w:val="00DC5430"/>
    <w:rsid w:val="00DC7819"/>
    <w:rsid w:val="00DF3254"/>
    <w:rsid w:val="00E1088E"/>
    <w:rsid w:val="00E1124A"/>
    <w:rsid w:val="00E2025D"/>
    <w:rsid w:val="00E32CAE"/>
    <w:rsid w:val="00E34937"/>
    <w:rsid w:val="00E418BC"/>
    <w:rsid w:val="00E65999"/>
    <w:rsid w:val="00E67E8C"/>
    <w:rsid w:val="00E73BD9"/>
    <w:rsid w:val="00E8115D"/>
    <w:rsid w:val="00E87DF4"/>
    <w:rsid w:val="00E9060F"/>
    <w:rsid w:val="00E958D6"/>
    <w:rsid w:val="00E964E2"/>
    <w:rsid w:val="00EB2B2A"/>
    <w:rsid w:val="00ED3FE9"/>
    <w:rsid w:val="00ED7B73"/>
    <w:rsid w:val="00EF39FC"/>
    <w:rsid w:val="00EF62F5"/>
    <w:rsid w:val="00EF6BFE"/>
    <w:rsid w:val="00EF711A"/>
    <w:rsid w:val="00F033E8"/>
    <w:rsid w:val="00F1327F"/>
    <w:rsid w:val="00F1505A"/>
    <w:rsid w:val="00F2048B"/>
    <w:rsid w:val="00F22BDE"/>
    <w:rsid w:val="00F3092D"/>
    <w:rsid w:val="00F31164"/>
    <w:rsid w:val="00F36EF3"/>
    <w:rsid w:val="00F43E5F"/>
    <w:rsid w:val="00F736EB"/>
    <w:rsid w:val="00F82EEC"/>
    <w:rsid w:val="00F84DB2"/>
    <w:rsid w:val="00F93347"/>
    <w:rsid w:val="00FA108D"/>
    <w:rsid w:val="00FC3AFB"/>
    <w:rsid w:val="00FD39C8"/>
    <w:rsid w:val="00FE1092"/>
    <w:rsid w:val="00FE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AAEC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40A9C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Normal"/>
    <w:rsid w:val="00140A9C"/>
    <w:rPr>
      <w:i/>
      <w:color w:val="0000FF"/>
    </w:rPr>
  </w:style>
  <w:style w:type="character" w:customStyle="1" w:styleId="THChar">
    <w:name w:val="TH Char"/>
    <w:link w:val="TH"/>
    <w:qFormat/>
    <w:rsid w:val="00140A9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40A9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40A9C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rsid w:val="00140A9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A33E2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qFormat/>
    <w:rsid w:val="00E964E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964E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964E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64E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62EFF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D7C53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8D7C5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A429A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A429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A429A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C5F42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54403E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B8512B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B85E89"/>
  </w:style>
  <w:style w:type="character" w:customStyle="1" w:styleId="DocumentMapChar">
    <w:name w:val="Document Map Char"/>
    <w:link w:val="DocumentMap"/>
    <w:rsid w:val="00B85E89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5E8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B85E8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85E89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B85E89"/>
    <w:rPr>
      <w:lang w:val="en-GB" w:eastAsia="en-US"/>
    </w:rPr>
  </w:style>
  <w:style w:type="character" w:customStyle="1" w:styleId="BalloonTextChar">
    <w:name w:val="Balloon Text Char"/>
    <w:link w:val="BalloonText"/>
    <w:rsid w:val="00B85E8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B85E89"/>
    <w:rPr>
      <w:rFonts w:ascii="Times New Roman" w:hAnsi="Times New Roman"/>
      <w:b/>
      <w:bCs/>
      <w:lang w:val="en-GB" w:eastAsia="en-US"/>
    </w:rPr>
  </w:style>
  <w:style w:type="character" w:customStyle="1" w:styleId="EditorsNoteCharChar">
    <w:name w:val="Editor's Note Char Char"/>
    <w:locked/>
    <w:rsid w:val="00B85E89"/>
    <w:rPr>
      <w:color w:val="FF0000"/>
      <w:lang w:val="en-GB" w:eastAsia="en-US"/>
    </w:rPr>
  </w:style>
  <w:style w:type="character" w:styleId="Emphasis">
    <w:name w:val="Emphasis"/>
    <w:qFormat/>
    <w:rsid w:val="00B85E89"/>
    <w:rPr>
      <w:i/>
      <w:iCs/>
    </w:rPr>
  </w:style>
  <w:style w:type="paragraph" w:styleId="Revision">
    <w:name w:val="Revision"/>
    <w:hidden/>
    <w:uiPriority w:val="99"/>
    <w:semiHidden/>
    <w:rsid w:val="00B85E89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85E89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CE62F-0E42-4158-B897-1545C2429FB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93B67B3-3AFB-4228-9C4B-BB3AD2FD4F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2A2B37-2A2E-4017-8C8F-746D7BCFB9C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9BE4AD2-E371-48EF-8210-3FA387D8F1E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EFC0E71-07DB-42C8-A854-5B2778BF6BF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DA427D8-DE63-42F2-80AC-129F31219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2392</Words>
  <Characters>15072</Characters>
  <Application>Microsoft Office Word</Application>
  <DocSecurity>0</DocSecurity>
  <Lines>125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 v1</cp:lastModifiedBy>
  <cp:revision>3</cp:revision>
  <cp:lastPrinted>2020-04-07T11:17:00Z</cp:lastPrinted>
  <dcterms:created xsi:type="dcterms:W3CDTF">2020-11-11T11:48:00Z</dcterms:created>
  <dcterms:modified xsi:type="dcterms:W3CDTF">2020-11-12T14:39:00Z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0x01010040A2008719D3F141A5F7A17F951BF887</vt:lpwstr>
  </property>
</Properties>
</file>